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26C93" w14:textId="75ACE775" w:rsidR="0069020B" w:rsidRDefault="0069020B" w:rsidP="0069020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Hlk19781073"/>
      <w:bookmarkStart w:id="1" w:name="_Toc193024528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#121bis</w:t>
      </w:r>
      <w:r>
        <w:rPr>
          <w:rFonts w:cs="Arial"/>
          <w:bCs/>
          <w:noProof w:val="0"/>
          <w:sz w:val="24"/>
        </w:rPr>
        <w:tab/>
      </w:r>
      <w:r w:rsidR="00B8758D">
        <w:rPr>
          <w:rFonts w:cs="Arial"/>
          <w:bCs/>
          <w:noProof w:val="0"/>
          <w:sz w:val="24"/>
        </w:rPr>
        <w:t>R3-</w:t>
      </w:r>
      <w:r w:rsidR="00565CCF">
        <w:rPr>
          <w:rFonts w:cs="Arial"/>
          <w:bCs/>
          <w:noProof w:val="0"/>
          <w:sz w:val="24"/>
        </w:rPr>
        <w:t>23</w:t>
      </w:r>
      <w:r w:rsidR="00095CFB">
        <w:rPr>
          <w:rFonts w:cs="Arial"/>
          <w:bCs/>
          <w:noProof w:val="0"/>
          <w:sz w:val="24"/>
        </w:rPr>
        <w:t>5860</w:t>
      </w:r>
      <w:bookmarkStart w:id="3" w:name="_GoBack"/>
      <w:bookmarkEnd w:id="3"/>
    </w:p>
    <w:p w14:paraId="298C1A52" w14:textId="77777777" w:rsidR="0069020B" w:rsidRDefault="0069020B" w:rsidP="0069020B">
      <w:pPr>
        <w:pStyle w:val="CRCoverPage"/>
        <w:rPr>
          <w:b/>
          <w:noProof/>
          <w:sz w:val="24"/>
        </w:rPr>
      </w:pPr>
      <w:bookmarkStart w:id="4" w:name="_Hlk19781143"/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bookmarkEnd w:id="0"/>
    <w:bookmarkEnd w:id="4"/>
    <w:p w14:paraId="21958639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04B0D28" w14:textId="40B7CA2E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A31DA">
        <w:rPr>
          <w:rFonts w:ascii="Arial" w:hAnsi="Arial"/>
          <w:sz w:val="24"/>
          <w:lang w:eastAsia="zh-CN"/>
        </w:rPr>
        <w:t xml:space="preserve">(TPs to </w:t>
      </w:r>
      <w:r w:rsidR="00D96F27">
        <w:rPr>
          <w:rFonts w:ascii="Arial" w:hAnsi="Arial"/>
          <w:sz w:val="24"/>
          <w:lang w:eastAsia="zh-CN"/>
        </w:rPr>
        <w:t>MBS</w:t>
      </w:r>
      <w:r w:rsidR="00A76BA2">
        <w:rPr>
          <w:rFonts w:ascii="Arial" w:hAnsi="Arial"/>
          <w:sz w:val="24"/>
          <w:lang w:eastAsia="zh-CN"/>
        </w:rPr>
        <w:t xml:space="preserve"> </w:t>
      </w:r>
      <w:r w:rsidR="006A31DA">
        <w:rPr>
          <w:rFonts w:ascii="Arial" w:hAnsi="Arial"/>
          <w:sz w:val="24"/>
          <w:lang w:eastAsia="zh-CN"/>
        </w:rPr>
        <w:t>BL CRs)</w:t>
      </w:r>
      <w:r w:rsidR="00055092" w:rsidRPr="00055092">
        <w:rPr>
          <w:rFonts w:ascii="Arial" w:hAnsi="Arial"/>
          <w:sz w:val="24"/>
        </w:rPr>
        <w:t xml:space="preserve"> </w:t>
      </w:r>
      <w:r w:rsidR="00055092" w:rsidRPr="00171BB0">
        <w:rPr>
          <w:rFonts w:ascii="Arial" w:hAnsi="Arial"/>
          <w:sz w:val="24"/>
        </w:rPr>
        <w:t>MBS reception in RAN sharing scenario</w:t>
      </w:r>
    </w:p>
    <w:p w14:paraId="5A445FD7" w14:textId="217A5428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200D23" w:rsidRPr="00200D23">
        <w:rPr>
          <w:rStyle w:val="a4"/>
          <w:lang w:val="en-GB"/>
        </w:rPr>
        <w:t>, CBN</w:t>
      </w:r>
    </w:p>
    <w:p w14:paraId="0C1DB0AC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5092">
        <w:rPr>
          <w:rFonts w:ascii="Arial" w:hAnsi="Arial"/>
          <w:sz w:val="24"/>
          <w:lang w:eastAsia="zh-CN"/>
        </w:rPr>
        <w:t>15.2</w:t>
      </w:r>
    </w:p>
    <w:p w14:paraId="6A0F781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55092">
        <w:rPr>
          <w:rFonts w:ascii="Arial" w:hAnsi="Arial"/>
          <w:sz w:val="24"/>
        </w:rPr>
        <w:t>other</w:t>
      </w:r>
    </w:p>
    <w:p w14:paraId="6E801B98" w14:textId="77777777"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E1663F2" w14:textId="652083A9" w:rsidR="00464EB6" w:rsidRDefault="00565CCF" w:rsidP="00464EB6">
      <w:bookmarkStart w:id="5" w:name="OLE_LINK1"/>
      <w:bookmarkStart w:id="6" w:name="OLE_LINK2"/>
      <w:r>
        <w:t>Based on the discussion during the meeting, this paper is updated to provide TP to TS 38.413 to capture the following agreement:</w:t>
      </w:r>
    </w:p>
    <w:p w14:paraId="539EBE06" w14:textId="77777777" w:rsidR="00565CCF" w:rsidRPr="00B80BDE" w:rsidRDefault="00565CCF" w:rsidP="00565CCF">
      <w:pPr>
        <w:ind w:firstLine="284"/>
        <w:rPr>
          <w:rFonts w:ascii="Calibri" w:hAnsi="Calibri" w:cs="Calibri"/>
          <w:b/>
          <w:color w:val="008000"/>
          <w:sz w:val="18"/>
        </w:rPr>
      </w:pPr>
      <w:r w:rsidRPr="00B80BDE">
        <w:rPr>
          <w:rFonts w:ascii="Calibri" w:hAnsi="Calibri" w:cs="Calibri"/>
          <w:b/>
          <w:color w:val="008000"/>
          <w:sz w:val="18"/>
        </w:rPr>
        <w:t xml:space="preserve">Removal of </w:t>
      </w:r>
      <w:r w:rsidRPr="00B80BDE">
        <w:rPr>
          <w:rFonts w:ascii="Calibri" w:hAnsi="Calibri" w:cs="Calibri"/>
          <w:b/>
          <w:i/>
          <w:color w:val="008000"/>
          <w:sz w:val="18"/>
        </w:rPr>
        <w:t>MBS Session TNL Information 5GC</w:t>
      </w:r>
      <w:r w:rsidRPr="00B80BDE">
        <w:rPr>
          <w:rFonts w:ascii="Calibri" w:hAnsi="Calibri" w:cs="Calibri"/>
          <w:b/>
          <w:color w:val="008000"/>
          <w:sz w:val="18"/>
        </w:rPr>
        <w:t xml:space="preserve"> IE from the </w:t>
      </w:r>
      <w:r w:rsidRPr="00B80BDE">
        <w:rPr>
          <w:rFonts w:ascii="Calibri" w:hAnsi="Calibri" w:cs="Calibri"/>
          <w:b/>
          <w:i/>
          <w:color w:val="008000"/>
          <w:sz w:val="18"/>
        </w:rPr>
        <w:t xml:space="preserve">Broadcast Transport Response Transfer </w:t>
      </w:r>
      <w:r w:rsidRPr="00B80BDE">
        <w:rPr>
          <w:rFonts w:ascii="Calibri" w:hAnsi="Calibri" w:cs="Calibri"/>
          <w:b/>
          <w:color w:val="008000"/>
          <w:sz w:val="18"/>
        </w:rPr>
        <w:t>IE.</w:t>
      </w:r>
    </w:p>
    <w:p w14:paraId="14A063B3" w14:textId="149B0952" w:rsidR="008A1925" w:rsidRDefault="00565CCF" w:rsidP="00C91E6B">
      <w:pPr>
        <w:pStyle w:val="Heading1"/>
        <w:ind w:left="0" w:firstLine="0"/>
      </w:pPr>
      <w:bookmarkStart w:id="7" w:name="_Toc423019950"/>
      <w:bookmarkStart w:id="8" w:name="_Toc423020279"/>
      <w:bookmarkStart w:id="9" w:name="_Toc423020296"/>
      <w:bookmarkEnd w:id="1"/>
      <w:bookmarkEnd w:id="5"/>
      <w:bookmarkEnd w:id="6"/>
      <w:bookmarkEnd w:id="7"/>
      <w:bookmarkEnd w:id="8"/>
      <w:bookmarkEnd w:id="9"/>
      <w:r>
        <w:rPr>
          <w:lang w:eastAsia="zh-CN"/>
        </w:rPr>
        <w:t>2</w:t>
      </w:r>
      <w:r w:rsidR="008A1925">
        <w:rPr>
          <w:lang w:eastAsia="zh-CN"/>
        </w:rPr>
        <w:t>.</w:t>
      </w:r>
      <w:r w:rsidR="008A1925">
        <w:t xml:space="preserve"> TP to TS 38.413</w:t>
      </w:r>
      <w:r w:rsidR="006173FC">
        <w:t xml:space="preserve"> BL CR</w:t>
      </w:r>
    </w:p>
    <w:p w14:paraId="00DFC995" w14:textId="6AC3D99C" w:rsidR="00A93DB1" w:rsidRDefault="00A93DB1" w:rsidP="00A93DB1">
      <w:pPr>
        <w:rPr>
          <w:rFonts w:eastAsiaTheme="minorEastAsia"/>
          <w:b/>
          <w:i/>
          <w:color w:val="0070C0"/>
          <w:sz w:val="21"/>
          <w:highlight w:val="lightGray"/>
          <w:lang w:eastAsia="zh-CN"/>
        </w:rPr>
      </w:pPr>
      <w:r w:rsidRPr="00A93DB1">
        <w:rPr>
          <w:rFonts w:eastAsiaTheme="minorEastAsia" w:hint="eastAsia"/>
          <w:b/>
          <w:i/>
          <w:color w:val="0070C0"/>
          <w:sz w:val="21"/>
          <w:highlight w:val="lightGray"/>
          <w:lang w:eastAsia="zh-CN"/>
        </w:rPr>
        <w:t>-</w:t>
      </w:r>
      <w:r w:rsidRPr="00A93DB1">
        <w:rPr>
          <w:rFonts w:eastAsiaTheme="minorEastAsia"/>
          <w:b/>
          <w:i/>
          <w:color w:val="0070C0"/>
          <w:sz w:val="21"/>
          <w:highlight w:val="lightGray"/>
          <w:lang w:eastAsia="zh-CN"/>
        </w:rPr>
        <w:t>----------------Start of the Change-------------------</w:t>
      </w:r>
    </w:p>
    <w:p w14:paraId="78CA2483" w14:textId="77777777" w:rsidR="002314FE" w:rsidRPr="008D451A" w:rsidRDefault="002314FE" w:rsidP="002314FE">
      <w:pPr>
        <w:pStyle w:val="Heading4"/>
        <w:rPr>
          <w:ins w:id="10" w:author="CATT" w:date="2023-09-15T09:29:00Z"/>
        </w:rPr>
      </w:pPr>
      <w:ins w:id="11" w:author="CATT" w:date="2023-09-15T09:29:00Z">
        <w:r w:rsidRPr="008D451A">
          <w:t>9.3.</w:t>
        </w:r>
        <w:proofErr w:type="gramStart"/>
        <w:r w:rsidRPr="008D451A">
          <w:t>5.y</w:t>
        </w:r>
        <w:proofErr w:type="gramEnd"/>
        <w:r w:rsidRPr="008D451A">
          <w:tab/>
          <w:t>Broadcast Transport Response Transfer</w:t>
        </w:r>
      </w:ins>
    </w:p>
    <w:p w14:paraId="7DE7A741" w14:textId="77777777" w:rsidR="002314FE" w:rsidRPr="008D451A" w:rsidRDefault="002314FE" w:rsidP="002314FE">
      <w:pPr>
        <w:rPr>
          <w:ins w:id="12" w:author="CATT" w:date="2023-09-15T09:29:00Z"/>
          <w:rFonts w:eastAsia="Malgun Gothic"/>
          <w:lang w:eastAsia="zh-CN"/>
        </w:rPr>
      </w:pPr>
      <w:ins w:id="13" w:author="CATT" w:date="2023-09-15T09:29:00Z">
        <w:r w:rsidRPr="008D451A">
          <w:t>This IE is transparent to the AMF.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" w:author="Huawei1" w:date="2023-09-25T17:52:00Z">
          <w:tblPr>
            <w:tblW w:w="981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3"/>
        <w:gridCol w:w="1020"/>
        <w:gridCol w:w="1474"/>
        <w:gridCol w:w="1871"/>
        <w:gridCol w:w="2892"/>
        <w:tblGridChange w:id="15">
          <w:tblGrid>
            <w:gridCol w:w="2553"/>
            <w:gridCol w:w="1020"/>
            <w:gridCol w:w="1474"/>
            <w:gridCol w:w="1871"/>
            <w:gridCol w:w="2892"/>
          </w:tblGrid>
        </w:tblGridChange>
      </w:tblGrid>
      <w:tr w:rsidR="002314FE" w:rsidRPr="008D451A" w14:paraId="7AED3561" w14:textId="77777777" w:rsidTr="00173AD9">
        <w:trPr>
          <w:trHeight w:val="414"/>
          <w:ins w:id="16" w:author="CATT" w:date="2023-09-15T09:29:00Z"/>
          <w:trPrChange w:id="17" w:author="Huawei1" w:date="2023-09-25T17:52:00Z">
            <w:trPr>
              <w:trHeight w:val="414"/>
            </w:trPr>
          </w:trPrChange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1" w:date="2023-09-25T17:52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85795" w14:textId="77777777" w:rsidR="002314FE" w:rsidRPr="008D451A" w:rsidRDefault="002314FE" w:rsidP="000462B7">
            <w:pPr>
              <w:pStyle w:val="TAH"/>
              <w:rPr>
                <w:ins w:id="19" w:author="CATT" w:date="2023-09-15T09:29:00Z"/>
              </w:rPr>
            </w:pPr>
            <w:ins w:id="20" w:author="CATT" w:date="2023-09-15T09:29:00Z">
              <w:r w:rsidRPr="008D451A"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1" w:date="2023-09-25T17:5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4C96B" w14:textId="77777777" w:rsidR="002314FE" w:rsidRPr="008D451A" w:rsidRDefault="002314FE" w:rsidP="000462B7">
            <w:pPr>
              <w:pStyle w:val="TAH"/>
              <w:rPr>
                <w:ins w:id="22" w:author="CATT" w:date="2023-09-15T09:29:00Z"/>
              </w:rPr>
            </w:pPr>
            <w:ins w:id="23" w:author="CATT" w:date="2023-09-15T09:29:00Z">
              <w:r w:rsidRPr="008D451A"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Huawei1" w:date="2023-09-25T17:5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FE2FE" w14:textId="77777777" w:rsidR="002314FE" w:rsidRPr="008D451A" w:rsidRDefault="002314FE" w:rsidP="000462B7">
            <w:pPr>
              <w:pStyle w:val="TAH"/>
              <w:rPr>
                <w:ins w:id="25" w:author="CATT" w:date="2023-09-15T09:29:00Z"/>
              </w:rPr>
            </w:pPr>
            <w:ins w:id="26" w:author="CATT" w:date="2023-09-15T09:29:00Z">
              <w:r w:rsidRPr="008D451A"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1" w:date="2023-09-25T17:5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3EAF0" w14:textId="77777777" w:rsidR="002314FE" w:rsidRPr="008D451A" w:rsidRDefault="002314FE" w:rsidP="000462B7">
            <w:pPr>
              <w:pStyle w:val="TAH"/>
              <w:rPr>
                <w:ins w:id="28" w:author="CATT" w:date="2023-09-15T09:29:00Z"/>
              </w:rPr>
            </w:pPr>
            <w:ins w:id="29" w:author="CATT" w:date="2023-09-15T09:29:00Z">
              <w:r w:rsidRPr="008D451A"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1" w:date="2023-09-25T17:52:00Z">
              <w:tcPr>
                <w:tcW w:w="2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8C9A9" w14:textId="77777777" w:rsidR="002314FE" w:rsidRPr="008D451A" w:rsidRDefault="002314FE" w:rsidP="000462B7">
            <w:pPr>
              <w:pStyle w:val="TAH"/>
              <w:rPr>
                <w:ins w:id="31" w:author="CATT" w:date="2023-09-15T09:29:00Z"/>
              </w:rPr>
            </w:pPr>
            <w:ins w:id="32" w:author="CATT" w:date="2023-09-15T09:29:00Z">
              <w:r w:rsidRPr="008D451A">
                <w:t>Semantics description</w:t>
              </w:r>
            </w:ins>
          </w:p>
        </w:tc>
      </w:tr>
      <w:tr w:rsidR="002314FE" w:rsidRPr="008D451A" w14:paraId="03AD86CD" w14:textId="77777777" w:rsidTr="00173AD9">
        <w:trPr>
          <w:trHeight w:val="56"/>
          <w:ins w:id="33" w:author="CATT" w:date="2023-09-15T09:29:00Z"/>
          <w:trPrChange w:id="34" w:author="Huawei1" w:date="2023-09-25T17:52:00Z">
            <w:trPr>
              <w:trHeight w:val="56"/>
            </w:trPr>
          </w:trPrChange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Huawei1" w:date="2023-09-25T17:52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5B409" w14:textId="77777777" w:rsidR="002314FE" w:rsidRPr="008D451A" w:rsidRDefault="002314FE" w:rsidP="000462B7">
            <w:pPr>
              <w:pStyle w:val="TAL"/>
              <w:rPr>
                <w:ins w:id="36" w:author="CATT" w:date="2023-09-15T09:29:00Z"/>
              </w:rPr>
            </w:pPr>
            <w:ins w:id="37" w:author="CATT" w:date="2023-09-15T09:29:00Z">
              <w:r w:rsidRPr="008D451A"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Huawei1" w:date="2023-09-25T17:5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8A964" w14:textId="77777777" w:rsidR="002314FE" w:rsidRPr="008D451A" w:rsidRDefault="002314FE" w:rsidP="000462B7">
            <w:pPr>
              <w:pStyle w:val="TAL"/>
              <w:rPr>
                <w:ins w:id="39" w:author="CATT" w:date="2023-09-15T09:29:00Z"/>
              </w:rPr>
            </w:pPr>
            <w:ins w:id="40" w:author="CATT" w:date="2023-09-15T09:29:00Z">
              <w:r w:rsidRPr="008D451A"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1" w:date="2023-09-25T17:5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73F5D" w14:textId="77777777" w:rsidR="002314FE" w:rsidRPr="008D451A" w:rsidRDefault="002314FE" w:rsidP="000462B7">
            <w:pPr>
              <w:pStyle w:val="TAL"/>
              <w:rPr>
                <w:ins w:id="42" w:author="CATT" w:date="2023-09-15T09:29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Huawei1" w:date="2023-09-25T17:5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16AB0E" w14:textId="77777777" w:rsidR="002314FE" w:rsidRPr="008D451A" w:rsidRDefault="002314FE" w:rsidP="000462B7">
            <w:pPr>
              <w:pStyle w:val="TAL"/>
              <w:rPr>
                <w:ins w:id="44" w:author="CATT" w:date="2023-09-15T09:29:00Z"/>
              </w:rPr>
            </w:pPr>
            <w:ins w:id="45" w:author="CATT" w:date="2023-09-15T09:29:00Z">
              <w:r w:rsidRPr="008D451A">
                <w:t>9.3.1.206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1" w:date="2023-09-25T17:52:00Z">
              <w:tcPr>
                <w:tcW w:w="2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CEA84" w14:textId="77777777" w:rsidR="002314FE" w:rsidRPr="008D451A" w:rsidRDefault="002314FE" w:rsidP="000462B7">
            <w:pPr>
              <w:pStyle w:val="TAL"/>
              <w:rPr>
                <w:ins w:id="47" w:author="CATT" w:date="2023-09-15T09:29:00Z"/>
              </w:rPr>
            </w:pPr>
          </w:p>
        </w:tc>
      </w:tr>
      <w:tr w:rsidR="002314FE" w:rsidRPr="008D451A" w:rsidDel="00173AD9" w14:paraId="68F57B4B" w14:textId="62FDD0A8" w:rsidTr="00173AD9">
        <w:trPr>
          <w:trHeight w:val="56"/>
          <w:ins w:id="48" w:author="CATT" w:date="2023-09-15T09:29:00Z"/>
          <w:del w:id="49" w:author="Huawei1" w:date="2023-09-25T17:52:00Z"/>
          <w:trPrChange w:id="50" w:author="Huawei1" w:date="2023-09-25T17:52:00Z">
            <w:trPr>
              <w:trHeight w:val="56"/>
            </w:trPr>
          </w:trPrChange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1" w:date="2023-09-25T17:52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190678" w14:textId="6B783184" w:rsidR="002314FE" w:rsidRPr="008D451A" w:rsidDel="00173AD9" w:rsidRDefault="002314FE" w:rsidP="000462B7">
            <w:pPr>
              <w:pStyle w:val="TAL"/>
              <w:rPr>
                <w:ins w:id="52" w:author="CATT" w:date="2023-09-15T09:29:00Z"/>
                <w:del w:id="53" w:author="Huawei1" w:date="2023-09-25T17:52:00Z"/>
              </w:rPr>
            </w:pPr>
            <w:ins w:id="54" w:author="CATT" w:date="2023-09-15T09:29:00Z">
              <w:del w:id="55" w:author="Huawei1" w:date="2023-09-25T17:52:00Z">
                <w:r w:rsidRPr="008D451A" w:rsidDel="00173AD9">
                  <w:delText>MBS Session TNL Information 5GC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1" w:date="2023-09-25T17:52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19F292" w14:textId="7C825BF4" w:rsidR="002314FE" w:rsidRPr="008D451A" w:rsidDel="00173AD9" w:rsidRDefault="002314FE" w:rsidP="000462B7">
            <w:pPr>
              <w:pStyle w:val="TAL"/>
              <w:rPr>
                <w:ins w:id="57" w:author="CATT" w:date="2023-09-15T09:29:00Z"/>
                <w:del w:id="58" w:author="Huawei1" w:date="2023-09-25T17:52:00Z"/>
              </w:rPr>
            </w:pPr>
            <w:ins w:id="59" w:author="CATT" w:date="2023-09-15T09:29:00Z">
              <w:del w:id="60" w:author="Huawei1" w:date="2023-09-25T17:52:00Z">
                <w:r w:rsidRPr="008D451A" w:rsidDel="00173AD9">
                  <w:delText>O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1" w:date="2023-09-25T17:52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C819" w14:textId="300E914F" w:rsidR="002314FE" w:rsidRPr="008D451A" w:rsidDel="00173AD9" w:rsidRDefault="002314FE" w:rsidP="000462B7">
            <w:pPr>
              <w:pStyle w:val="TAL"/>
              <w:rPr>
                <w:ins w:id="62" w:author="CATT" w:date="2023-09-15T09:29:00Z"/>
                <w:del w:id="63" w:author="Huawei1" w:date="2023-09-25T17:5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1" w:date="2023-09-25T17:52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B820A0" w14:textId="4621268D" w:rsidR="002314FE" w:rsidRPr="008D451A" w:rsidDel="00173AD9" w:rsidRDefault="002314FE" w:rsidP="000462B7">
            <w:pPr>
              <w:pStyle w:val="TAL"/>
              <w:rPr>
                <w:ins w:id="65" w:author="CATT" w:date="2023-09-15T09:29:00Z"/>
                <w:del w:id="66" w:author="Huawei1" w:date="2023-09-25T17:52:00Z"/>
              </w:rPr>
            </w:pPr>
            <w:ins w:id="67" w:author="CATT" w:date="2023-09-15T09:29:00Z">
              <w:del w:id="68" w:author="Huawei1" w:date="2023-09-25T17:52:00Z">
                <w:r w:rsidRPr="008D451A" w:rsidDel="00173AD9">
                  <w:delText>9.3.2.15</w:delText>
                </w:r>
              </w:del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1" w:date="2023-09-25T17:52:00Z">
              <w:tcPr>
                <w:tcW w:w="28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88726" w14:textId="00D0BD61" w:rsidR="002314FE" w:rsidRPr="008D451A" w:rsidDel="00173AD9" w:rsidRDefault="002314FE" w:rsidP="000462B7">
            <w:pPr>
              <w:pStyle w:val="TAL"/>
              <w:rPr>
                <w:ins w:id="70" w:author="CATT" w:date="2023-09-15T09:29:00Z"/>
                <w:del w:id="71" w:author="Huawei1" w:date="2023-09-25T17:52:00Z"/>
              </w:rPr>
            </w:pPr>
          </w:p>
        </w:tc>
      </w:tr>
    </w:tbl>
    <w:p w14:paraId="274F1C2E" w14:textId="77777777" w:rsidR="000462B7" w:rsidRDefault="000462B7" w:rsidP="00A93DB1">
      <w:pPr>
        <w:rPr>
          <w:rFonts w:eastAsiaTheme="minorEastAsia"/>
          <w:b/>
          <w:i/>
          <w:color w:val="0070C0"/>
          <w:sz w:val="21"/>
          <w:highlight w:val="lightGray"/>
          <w:lang w:eastAsia="zh-CN"/>
        </w:rPr>
        <w:sectPr w:rsidR="000462B7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CB27AB5" w14:textId="355EF77F" w:rsidR="00173AD9" w:rsidRDefault="00173AD9" w:rsidP="00173AD9">
      <w:pPr>
        <w:rPr>
          <w:rFonts w:eastAsiaTheme="minorEastAsia"/>
          <w:b/>
          <w:i/>
          <w:color w:val="0070C0"/>
          <w:sz w:val="21"/>
          <w:highlight w:val="lightGray"/>
          <w:lang w:eastAsia="zh-CN"/>
        </w:rPr>
      </w:pPr>
      <w:r w:rsidRPr="00A93DB1">
        <w:rPr>
          <w:rFonts w:eastAsiaTheme="minorEastAsia" w:hint="eastAsia"/>
          <w:b/>
          <w:i/>
          <w:color w:val="0070C0"/>
          <w:sz w:val="21"/>
          <w:highlight w:val="lightGray"/>
          <w:lang w:eastAsia="zh-CN"/>
        </w:rPr>
        <w:lastRenderedPageBreak/>
        <w:t>-</w:t>
      </w:r>
      <w:r w:rsidRPr="00A93DB1">
        <w:rPr>
          <w:rFonts w:eastAsiaTheme="minorEastAsia"/>
          <w:b/>
          <w:i/>
          <w:color w:val="0070C0"/>
          <w:sz w:val="21"/>
          <w:highlight w:val="lightGray"/>
          <w:lang w:eastAsia="zh-CN"/>
        </w:rPr>
        <w:t>---------------- Start of the Change------------------</w:t>
      </w:r>
    </w:p>
    <w:p w14:paraId="4179ADF6" w14:textId="77777777" w:rsidR="002E5696" w:rsidRPr="001D2E49" w:rsidRDefault="002E5696" w:rsidP="002E5696">
      <w:pPr>
        <w:pStyle w:val="Heading3"/>
      </w:pPr>
      <w:bookmarkStart w:id="72" w:name="_Toc20955356"/>
      <w:bookmarkStart w:id="73" w:name="_Toc29503809"/>
      <w:bookmarkStart w:id="74" w:name="_Toc29504393"/>
      <w:bookmarkStart w:id="75" w:name="_Toc29504977"/>
      <w:bookmarkStart w:id="76" w:name="_Toc36553430"/>
      <w:bookmarkStart w:id="77" w:name="_Toc36555157"/>
      <w:bookmarkStart w:id="78" w:name="_Toc45652556"/>
      <w:bookmarkStart w:id="79" w:name="_Toc45658988"/>
      <w:bookmarkStart w:id="80" w:name="_Toc45720808"/>
      <w:bookmarkStart w:id="81" w:name="_Toc45798688"/>
      <w:bookmarkStart w:id="82" w:name="_Toc45898077"/>
      <w:bookmarkStart w:id="83" w:name="_Toc51746284"/>
      <w:bookmarkStart w:id="84" w:name="_Toc64446549"/>
      <w:bookmarkStart w:id="85" w:name="_Toc73982419"/>
      <w:bookmarkStart w:id="86" w:name="_Toc88652509"/>
      <w:bookmarkStart w:id="87" w:name="_Toc97891553"/>
      <w:bookmarkStart w:id="88" w:name="_Toc99123758"/>
      <w:bookmarkStart w:id="89" w:name="_Toc99662564"/>
      <w:bookmarkStart w:id="90" w:name="_Toc105152643"/>
      <w:bookmarkStart w:id="91" w:name="_Toc105174449"/>
      <w:bookmarkStart w:id="92" w:name="_Toc106109447"/>
      <w:bookmarkStart w:id="93" w:name="_Toc107409905"/>
      <w:bookmarkStart w:id="94" w:name="_Toc112757094"/>
      <w:bookmarkStart w:id="95" w:name="_Toc120537589"/>
      <w:r w:rsidRPr="001D2E49">
        <w:t>9.4.5</w:t>
      </w:r>
      <w:r w:rsidRPr="001D2E49"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4138DBB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D313732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1F412B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13FDD0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FFD03AE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3125C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643FD8" w14:textId="77777777" w:rsidR="002E5696" w:rsidRPr="001D2E49" w:rsidRDefault="002E5696" w:rsidP="002E5696">
      <w:pPr>
        <w:pStyle w:val="PL"/>
        <w:rPr>
          <w:noProof w:val="0"/>
          <w:snapToGrid w:val="0"/>
        </w:rPr>
      </w:pPr>
    </w:p>
    <w:p w14:paraId="1BF214F1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11A225D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2A52832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503DAE9" w14:textId="77777777" w:rsidR="002E5696" w:rsidRPr="001D2E49" w:rsidRDefault="002E5696" w:rsidP="002E5696">
      <w:pPr>
        <w:pStyle w:val="PL"/>
        <w:rPr>
          <w:noProof w:val="0"/>
          <w:snapToGrid w:val="0"/>
        </w:rPr>
      </w:pPr>
    </w:p>
    <w:p w14:paraId="1FF1E0D5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D4B0A19" w14:textId="77777777" w:rsidR="002E5696" w:rsidRPr="001D2E49" w:rsidRDefault="002E5696" w:rsidP="002E5696">
      <w:pPr>
        <w:pStyle w:val="PL"/>
        <w:rPr>
          <w:noProof w:val="0"/>
          <w:snapToGrid w:val="0"/>
        </w:rPr>
      </w:pPr>
    </w:p>
    <w:p w14:paraId="62CF15D4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D85616C" w14:textId="77777777" w:rsidR="002E5696" w:rsidRPr="001D2E49" w:rsidRDefault="002E5696" w:rsidP="002E5696">
      <w:pPr>
        <w:pStyle w:val="PL"/>
        <w:rPr>
          <w:noProof w:val="0"/>
          <w:snapToGrid w:val="0"/>
        </w:rPr>
      </w:pPr>
    </w:p>
    <w:p w14:paraId="40F74C4B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A36ADD6" w14:textId="77777777" w:rsidR="002E5696" w:rsidRPr="001D2E49" w:rsidRDefault="002E5696" w:rsidP="002E5696">
      <w:pPr>
        <w:pStyle w:val="PL"/>
        <w:rPr>
          <w:noProof w:val="0"/>
          <w:snapToGrid w:val="0"/>
        </w:rPr>
      </w:pPr>
    </w:p>
    <w:p w14:paraId="4EB7EDB7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012772CE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616BFCD6" w14:textId="77777777" w:rsidR="002E5696" w:rsidRPr="001D2E49" w:rsidRDefault="002E5696" w:rsidP="002E569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34DB5155" w14:textId="77777777" w:rsidR="002E5696" w:rsidRDefault="002E5696" w:rsidP="002E5696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</w:t>
      </w:r>
      <w:r w:rsidRPr="00855769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skip unchanged part</w:t>
      </w:r>
    </w:p>
    <w:p w14:paraId="38F5A208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BroadcastPLMNItem-ExtIEs NGAP-PROTOCOL-EXTENSION ::= {</w:t>
      </w:r>
    </w:p>
    <w:p w14:paraId="4255D92F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{ID id-NPN-Support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CRITICALITY reject</w:t>
      </w:r>
      <w:r w:rsidRPr="006E3D22">
        <w:rPr>
          <w:snapToGrid w:val="0"/>
          <w:lang w:eastAsia="ko-KR"/>
        </w:rPr>
        <w:tab/>
        <w:t>EXTENSION NPN-Support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PRESENCE optional}|</w:t>
      </w:r>
    </w:p>
    <w:p w14:paraId="7279B677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rFonts w:ascii="Calibri Light" w:eastAsia="Times-Italic" w:hAnsi="Calibri Light"/>
          <w:snapToGrid w:val="0"/>
          <w:lang w:eastAsia="zh-CN"/>
        </w:rPr>
        <w:tab/>
      </w:r>
      <w:r w:rsidRPr="006E3D22">
        <w:rPr>
          <w:snapToGrid w:val="0"/>
          <w:lang w:eastAsia="ko-KR"/>
        </w:rPr>
        <w:t>{ID id-ExtendedTAISliceSupportList</w:t>
      </w:r>
      <w:r w:rsidRPr="006E3D22">
        <w:rPr>
          <w:snapToGrid w:val="0"/>
          <w:lang w:eastAsia="ko-KR"/>
        </w:rPr>
        <w:tab/>
        <w:t>CRITICALITY reject</w:t>
      </w:r>
      <w:r w:rsidRPr="006E3D22">
        <w:rPr>
          <w:snapToGrid w:val="0"/>
          <w:lang w:eastAsia="ko-KR"/>
        </w:rPr>
        <w:tab/>
        <w:t xml:space="preserve">EXTENSION ExtendedSliceSupportList </w:t>
      </w:r>
      <w:r w:rsidRPr="006E3D22">
        <w:rPr>
          <w:snapToGrid w:val="0"/>
          <w:lang w:eastAsia="ko-KR"/>
        </w:rPr>
        <w:tab/>
        <w:t>PRESENCE optional}|</w:t>
      </w:r>
    </w:p>
    <w:p w14:paraId="4259DDA1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{ID id-</w:t>
      </w:r>
      <w:r w:rsidRPr="006E3D22">
        <w:rPr>
          <w:snapToGrid w:val="0"/>
          <w:lang w:val="en-US" w:eastAsia="zh-CN"/>
        </w:rPr>
        <w:t>TAINSAGSupportList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CRITICALITY ignore</w:t>
      </w:r>
      <w:r w:rsidRPr="006E3D22">
        <w:rPr>
          <w:snapToGrid w:val="0"/>
          <w:lang w:eastAsia="ko-KR"/>
        </w:rPr>
        <w:tab/>
        <w:t>EXTENSION TAINSAGSupportList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PRESENCE optional},</w:t>
      </w:r>
    </w:p>
    <w:p w14:paraId="0C9840A2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47F443D8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00DB89C4" w14:textId="77777777" w:rsidR="002E5696" w:rsidRPr="006E3D22" w:rsidRDefault="002E5696" w:rsidP="002E5696">
      <w:pPr>
        <w:pStyle w:val="PL"/>
        <w:rPr>
          <w:ins w:id="96" w:author="CATT" w:date="2023-09-15T09:33:00Z"/>
          <w:rFonts w:eastAsia="Malgun Gothic"/>
          <w:snapToGrid w:val="0"/>
          <w:lang w:eastAsia="ko-KR"/>
        </w:rPr>
      </w:pPr>
    </w:p>
    <w:p w14:paraId="0140E4F2" w14:textId="77777777" w:rsidR="002E5696" w:rsidRPr="006E3D22" w:rsidRDefault="002E5696" w:rsidP="002E5696">
      <w:pPr>
        <w:pStyle w:val="PL"/>
        <w:rPr>
          <w:ins w:id="97" w:author="CATT" w:date="2023-09-15T09:33:00Z"/>
          <w:rFonts w:eastAsia="Malgun Gothic"/>
          <w:snapToGrid w:val="0"/>
          <w:lang w:eastAsia="ko-KR"/>
        </w:rPr>
      </w:pPr>
      <w:ins w:id="98" w:author="CATT" w:date="2023-09-15T09:33:00Z">
        <w:r w:rsidRPr="006E3D22">
          <w:rPr>
            <w:rFonts w:eastAsia="Malgun Gothic"/>
            <w:snapToGrid w:val="0"/>
            <w:lang w:eastAsia="ko-KR"/>
          </w:rPr>
          <w:t>BroadcastTransportFailureTransfer ::= SEQUENCE {</w:t>
        </w:r>
      </w:ins>
    </w:p>
    <w:p w14:paraId="319BC8FF" w14:textId="77777777" w:rsidR="002E5696" w:rsidRPr="006E3D22" w:rsidRDefault="002E5696" w:rsidP="002E5696">
      <w:pPr>
        <w:pStyle w:val="PL"/>
        <w:rPr>
          <w:ins w:id="99" w:author="CATT" w:date="2023-09-15T09:33:00Z"/>
          <w:rFonts w:eastAsia="Malgun Gothic"/>
          <w:snapToGrid w:val="0"/>
          <w:lang w:eastAsia="ko-KR"/>
        </w:rPr>
      </w:pPr>
      <w:ins w:id="100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407A9CA3" w14:textId="77777777" w:rsidR="002E5696" w:rsidRPr="00FF0C4F" w:rsidRDefault="002E5696" w:rsidP="002E5696">
      <w:pPr>
        <w:pStyle w:val="PL"/>
        <w:rPr>
          <w:ins w:id="101" w:author="CATT" w:date="2023-09-15T09:33:00Z"/>
          <w:rFonts w:eastAsia="Malgun Gothic"/>
          <w:snapToGrid w:val="0"/>
          <w:lang w:val="fr-FR" w:eastAsia="ko-KR"/>
        </w:rPr>
      </w:pPr>
      <w:ins w:id="102" w:author="CATT" w:date="2023-09-15T09:33:00Z">
        <w:r w:rsidRPr="006E3D22">
          <w:rPr>
            <w:rFonts w:eastAsia="Malgun Gothic"/>
            <w:snapToGrid w:val="0"/>
            <w:lang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>cause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Cause,</w:t>
        </w:r>
      </w:ins>
    </w:p>
    <w:p w14:paraId="3AD7FB09" w14:textId="77777777" w:rsidR="002E5696" w:rsidRPr="00FF0C4F" w:rsidRDefault="002E5696" w:rsidP="002E5696">
      <w:pPr>
        <w:pStyle w:val="PL"/>
        <w:rPr>
          <w:ins w:id="103" w:author="CATT" w:date="2023-09-15T09:33:00Z"/>
          <w:rFonts w:eastAsia="Malgun Gothic"/>
          <w:snapToGrid w:val="0"/>
          <w:lang w:val="fr-FR" w:eastAsia="ko-KR"/>
        </w:rPr>
      </w:pPr>
      <w:ins w:id="104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CriticalityDiagnostics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0AC653F3" w14:textId="77777777" w:rsidR="002E5696" w:rsidRPr="00FF0C4F" w:rsidRDefault="002E5696" w:rsidP="002E5696">
      <w:pPr>
        <w:pStyle w:val="PL"/>
        <w:rPr>
          <w:ins w:id="105" w:author="CATT" w:date="2023-09-15T09:33:00Z"/>
          <w:rFonts w:eastAsia="Malgun Gothic"/>
          <w:snapToGrid w:val="0"/>
          <w:lang w:val="fr-FR" w:eastAsia="ko-KR"/>
        </w:rPr>
      </w:pPr>
      <w:ins w:id="106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iE-Extensions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ProtocolExtensionContainer { { BroadcastTransportFailureTransfer-ExtIEs} }</w:t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758F5649" w14:textId="77777777" w:rsidR="002E5696" w:rsidRPr="00FF0C4F" w:rsidRDefault="002E5696" w:rsidP="002E5696">
      <w:pPr>
        <w:pStyle w:val="PL"/>
        <w:rPr>
          <w:ins w:id="107" w:author="CATT" w:date="2023-09-15T09:33:00Z"/>
          <w:rFonts w:eastAsia="Malgun Gothic"/>
          <w:snapToGrid w:val="0"/>
          <w:lang w:val="fr-FR" w:eastAsia="ko-KR"/>
        </w:rPr>
      </w:pPr>
      <w:ins w:id="108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16EE1387" w14:textId="77777777" w:rsidR="002E5696" w:rsidRPr="00FF0C4F" w:rsidRDefault="002E5696" w:rsidP="002E5696">
      <w:pPr>
        <w:pStyle w:val="PL"/>
        <w:rPr>
          <w:ins w:id="109" w:author="CATT" w:date="2023-09-15T09:33:00Z"/>
          <w:rFonts w:eastAsia="Malgun Gothic"/>
          <w:snapToGrid w:val="0"/>
          <w:lang w:val="fr-FR" w:eastAsia="ko-KR"/>
        </w:rPr>
      </w:pPr>
      <w:ins w:id="110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466FCFD3" w14:textId="77777777" w:rsidR="002E5696" w:rsidRPr="00FF0C4F" w:rsidRDefault="002E5696" w:rsidP="002E5696">
      <w:pPr>
        <w:pStyle w:val="PL"/>
        <w:rPr>
          <w:ins w:id="111" w:author="CATT" w:date="2023-09-15T09:33:00Z"/>
          <w:rFonts w:eastAsia="Malgun Gothic"/>
          <w:snapToGrid w:val="0"/>
          <w:lang w:val="fr-FR" w:eastAsia="ko-KR"/>
        </w:rPr>
      </w:pPr>
    </w:p>
    <w:p w14:paraId="4A84AAD1" w14:textId="77777777" w:rsidR="002E5696" w:rsidRPr="00FF0C4F" w:rsidRDefault="002E5696" w:rsidP="002E5696">
      <w:pPr>
        <w:pStyle w:val="PL"/>
        <w:rPr>
          <w:ins w:id="112" w:author="CATT" w:date="2023-09-15T09:33:00Z"/>
          <w:rFonts w:eastAsia="Malgun Gothic"/>
          <w:snapToGrid w:val="0"/>
          <w:lang w:val="fr-FR" w:eastAsia="ko-KR"/>
        </w:rPr>
      </w:pPr>
      <w:ins w:id="113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BroadcastTransportFailureTransfer-ExtIEs NGAP-PROTOCOL-EXTENSION ::= {</w:t>
        </w:r>
      </w:ins>
    </w:p>
    <w:p w14:paraId="5E99F39C" w14:textId="77777777" w:rsidR="002E5696" w:rsidRPr="00FF0C4F" w:rsidRDefault="002E5696" w:rsidP="002E5696">
      <w:pPr>
        <w:pStyle w:val="PL"/>
        <w:rPr>
          <w:ins w:id="114" w:author="CATT" w:date="2023-09-15T09:33:00Z"/>
          <w:rFonts w:eastAsia="Malgun Gothic"/>
          <w:snapToGrid w:val="0"/>
          <w:lang w:val="fr-FR" w:eastAsia="ko-KR"/>
        </w:rPr>
      </w:pPr>
      <w:ins w:id="115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53237FC9" w14:textId="77777777" w:rsidR="002E5696" w:rsidRPr="00FF0C4F" w:rsidRDefault="002E5696" w:rsidP="002E5696">
      <w:pPr>
        <w:pStyle w:val="PL"/>
        <w:rPr>
          <w:ins w:id="116" w:author="CATT" w:date="2023-09-15T09:33:00Z"/>
          <w:rFonts w:eastAsia="Malgun Gothic"/>
          <w:snapToGrid w:val="0"/>
          <w:lang w:val="fr-FR" w:eastAsia="ko-KR"/>
        </w:rPr>
      </w:pPr>
      <w:ins w:id="117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13EA333D" w14:textId="77777777" w:rsidR="002E5696" w:rsidRPr="00FF0C4F" w:rsidRDefault="002E5696" w:rsidP="002E5696">
      <w:pPr>
        <w:pStyle w:val="PL"/>
        <w:rPr>
          <w:ins w:id="118" w:author="CATT" w:date="2023-09-15T09:33:00Z"/>
          <w:rFonts w:eastAsia="Malgun Gothic"/>
          <w:snapToGrid w:val="0"/>
          <w:lang w:val="fr-FR" w:eastAsia="ko-KR"/>
        </w:rPr>
      </w:pPr>
    </w:p>
    <w:p w14:paraId="1ABC703F" w14:textId="77777777" w:rsidR="002E5696" w:rsidRPr="00FF0C4F" w:rsidRDefault="002E5696" w:rsidP="002E5696">
      <w:pPr>
        <w:pStyle w:val="PL"/>
        <w:rPr>
          <w:ins w:id="119" w:author="CATT" w:date="2023-09-15T09:33:00Z"/>
          <w:rFonts w:eastAsia="Malgun Gothic"/>
          <w:snapToGrid w:val="0"/>
          <w:lang w:val="fr-FR" w:eastAsia="ko-KR"/>
        </w:rPr>
      </w:pPr>
      <w:ins w:id="120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BroadcastTransportRequestTransfer ::= SEQUENCE {</w:t>
        </w:r>
      </w:ins>
    </w:p>
    <w:p w14:paraId="4A2AE67F" w14:textId="77777777" w:rsidR="002E5696" w:rsidRPr="00FF0C4F" w:rsidRDefault="002E5696" w:rsidP="002E5696">
      <w:pPr>
        <w:pStyle w:val="PL"/>
        <w:rPr>
          <w:ins w:id="121" w:author="CATT" w:date="2023-09-15T09:33:00Z"/>
          <w:rFonts w:eastAsia="Malgun Gothic"/>
          <w:snapToGrid w:val="0"/>
          <w:lang w:val="fr-FR" w:eastAsia="ko-KR"/>
        </w:rPr>
      </w:pPr>
      <w:ins w:id="122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 xml:space="preserve">mBS-SessionID 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MBS-SessionID,</w:t>
        </w:r>
      </w:ins>
    </w:p>
    <w:p w14:paraId="6AD96628" w14:textId="77777777" w:rsidR="002E5696" w:rsidRPr="00FF0C4F" w:rsidRDefault="002E5696" w:rsidP="002E5696">
      <w:pPr>
        <w:pStyle w:val="PL"/>
        <w:rPr>
          <w:ins w:id="123" w:author="CATT" w:date="2023-09-15T09:33:00Z"/>
          <w:rFonts w:eastAsia="Malgun Gothic"/>
          <w:snapToGrid w:val="0"/>
          <w:lang w:val="fr-FR" w:eastAsia="ko-KR"/>
        </w:rPr>
      </w:pPr>
      <w:ins w:id="124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 xml:space="preserve">mBS-SessionTNLInfoNGRAN </w:t>
        </w:r>
        <w:r w:rsidRPr="00FF0C4F">
          <w:rPr>
            <w:rFonts w:eastAsia="Malgun Gothic"/>
            <w:snapToGrid w:val="0"/>
            <w:lang w:val="fr-FR" w:eastAsia="ko-KR"/>
          </w:rPr>
          <w:tab/>
          <w:t>MBS-SessionTNLInfoNGRAN,</w:t>
        </w:r>
      </w:ins>
    </w:p>
    <w:p w14:paraId="31310C6F" w14:textId="77777777" w:rsidR="002E5696" w:rsidRPr="00FF0C4F" w:rsidRDefault="002E5696" w:rsidP="002E5696">
      <w:pPr>
        <w:pStyle w:val="PL"/>
        <w:rPr>
          <w:ins w:id="125" w:author="CATT" w:date="2023-09-15T09:33:00Z"/>
          <w:rFonts w:eastAsia="Malgun Gothic"/>
          <w:snapToGrid w:val="0"/>
          <w:lang w:val="fr-FR" w:eastAsia="ko-KR"/>
        </w:rPr>
      </w:pPr>
      <w:ins w:id="126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iE-Extensions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ProtocolExtensionContainer { {BroadcastTransportRequestTransfer-ExtIEs} }</w:t>
        </w:r>
        <w:r w:rsidRPr="00FF0C4F">
          <w:rPr>
            <w:rFonts w:eastAsia="Malgun Gothic"/>
            <w:snapToGrid w:val="0"/>
            <w:lang w:val="fr-FR" w:eastAsia="ko-KR"/>
          </w:rPr>
          <w:tab/>
        </w:r>
        <w:r w:rsidRPr="00FF0C4F">
          <w:rPr>
            <w:rFonts w:eastAsia="Malgun Gothic"/>
            <w:snapToGrid w:val="0"/>
            <w:lang w:val="fr-FR" w:eastAsia="ko-KR"/>
          </w:rPr>
          <w:tab/>
          <w:t>OPTIONAL,</w:t>
        </w:r>
      </w:ins>
    </w:p>
    <w:p w14:paraId="41B6DA90" w14:textId="77777777" w:rsidR="002E5696" w:rsidRPr="00FF0C4F" w:rsidRDefault="002E5696" w:rsidP="002E5696">
      <w:pPr>
        <w:pStyle w:val="PL"/>
        <w:rPr>
          <w:ins w:id="127" w:author="CATT" w:date="2023-09-15T09:33:00Z"/>
          <w:rFonts w:eastAsia="Malgun Gothic"/>
          <w:snapToGrid w:val="0"/>
          <w:lang w:val="fr-FR" w:eastAsia="ko-KR"/>
        </w:rPr>
      </w:pPr>
      <w:ins w:id="128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  <w:t>...</w:t>
        </w:r>
      </w:ins>
    </w:p>
    <w:p w14:paraId="1EEB90CB" w14:textId="77777777" w:rsidR="002E5696" w:rsidRPr="00FF0C4F" w:rsidRDefault="002E5696" w:rsidP="002E5696">
      <w:pPr>
        <w:pStyle w:val="PL"/>
        <w:rPr>
          <w:ins w:id="129" w:author="CATT" w:date="2023-09-15T09:33:00Z"/>
          <w:rFonts w:eastAsia="Malgun Gothic"/>
          <w:snapToGrid w:val="0"/>
          <w:lang w:val="fr-FR" w:eastAsia="ko-KR"/>
        </w:rPr>
      </w:pPr>
      <w:ins w:id="130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}</w:t>
        </w:r>
      </w:ins>
    </w:p>
    <w:p w14:paraId="4E1E845A" w14:textId="77777777" w:rsidR="002E5696" w:rsidRPr="00FF0C4F" w:rsidRDefault="002E5696" w:rsidP="002E5696">
      <w:pPr>
        <w:pStyle w:val="PL"/>
        <w:rPr>
          <w:ins w:id="131" w:author="CATT" w:date="2023-09-15T09:33:00Z"/>
          <w:rFonts w:eastAsia="Malgun Gothic"/>
          <w:snapToGrid w:val="0"/>
          <w:lang w:val="fr-FR" w:eastAsia="ko-KR"/>
        </w:rPr>
      </w:pPr>
    </w:p>
    <w:p w14:paraId="03C84AEA" w14:textId="77777777" w:rsidR="002E5696" w:rsidRPr="00FF0C4F" w:rsidRDefault="002E5696" w:rsidP="002E5696">
      <w:pPr>
        <w:pStyle w:val="PL"/>
        <w:rPr>
          <w:ins w:id="132" w:author="CATT" w:date="2023-09-15T09:33:00Z"/>
          <w:rFonts w:eastAsia="Malgun Gothic"/>
          <w:snapToGrid w:val="0"/>
          <w:lang w:val="fr-FR" w:eastAsia="ko-KR"/>
        </w:rPr>
      </w:pPr>
      <w:ins w:id="133" w:author="CATT" w:date="2023-09-15T09:33:00Z">
        <w:r w:rsidRPr="00FF0C4F">
          <w:rPr>
            <w:rFonts w:eastAsia="Malgun Gothic"/>
            <w:snapToGrid w:val="0"/>
            <w:lang w:val="fr-FR" w:eastAsia="ko-KR"/>
          </w:rPr>
          <w:t>BroadcastTransportRequestTransfer-ExtIEs NGAP-PROTOCOL-EXTENSION ::= {</w:t>
        </w:r>
      </w:ins>
    </w:p>
    <w:p w14:paraId="35EE9ACC" w14:textId="77777777" w:rsidR="002E5696" w:rsidRPr="006E3D22" w:rsidRDefault="002E5696" w:rsidP="002E5696">
      <w:pPr>
        <w:pStyle w:val="PL"/>
        <w:rPr>
          <w:ins w:id="134" w:author="CATT" w:date="2023-09-15T09:33:00Z"/>
          <w:rFonts w:eastAsia="Malgun Gothic"/>
          <w:snapToGrid w:val="0"/>
          <w:lang w:eastAsia="ko-KR"/>
        </w:rPr>
      </w:pPr>
      <w:ins w:id="135" w:author="CATT" w:date="2023-09-15T09:33:00Z">
        <w:r w:rsidRPr="00FF0C4F">
          <w:rPr>
            <w:rFonts w:eastAsia="Malgun Gothic"/>
            <w:snapToGrid w:val="0"/>
            <w:lang w:val="fr-FR"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>...</w:t>
        </w:r>
      </w:ins>
    </w:p>
    <w:p w14:paraId="1DB548E5" w14:textId="77777777" w:rsidR="002E5696" w:rsidRPr="006E3D22" w:rsidRDefault="002E5696" w:rsidP="002E5696">
      <w:pPr>
        <w:pStyle w:val="PL"/>
        <w:rPr>
          <w:ins w:id="136" w:author="CATT" w:date="2023-09-15T09:33:00Z"/>
          <w:rFonts w:eastAsia="Malgun Gothic"/>
          <w:snapToGrid w:val="0"/>
          <w:lang w:eastAsia="ko-KR"/>
        </w:rPr>
      </w:pPr>
      <w:ins w:id="137" w:author="CATT" w:date="2023-09-15T09:33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4EBA494A" w14:textId="77777777" w:rsidR="002E5696" w:rsidRPr="006E3D22" w:rsidRDefault="002E5696" w:rsidP="002E5696">
      <w:pPr>
        <w:pStyle w:val="PL"/>
        <w:rPr>
          <w:ins w:id="138" w:author="CATT" w:date="2023-09-15T09:33:00Z"/>
          <w:rFonts w:eastAsia="Malgun Gothic"/>
          <w:snapToGrid w:val="0"/>
          <w:lang w:eastAsia="ko-KR"/>
        </w:rPr>
      </w:pPr>
    </w:p>
    <w:p w14:paraId="5B9A7C64" w14:textId="77777777" w:rsidR="002E5696" w:rsidRPr="006E3D22" w:rsidRDefault="002E5696" w:rsidP="002E5696">
      <w:pPr>
        <w:pStyle w:val="PL"/>
        <w:rPr>
          <w:ins w:id="139" w:author="CATT" w:date="2023-09-15T09:33:00Z"/>
          <w:rFonts w:eastAsia="Malgun Gothic"/>
          <w:snapToGrid w:val="0"/>
          <w:lang w:eastAsia="ko-KR"/>
        </w:rPr>
      </w:pPr>
      <w:ins w:id="140" w:author="CATT" w:date="2023-09-15T09:33:00Z">
        <w:r w:rsidRPr="006E3D22">
          <w:rPr>
            <w:rFonts w:eastAsia="Malgun Gothic"/>
            <w:snapToGrid w:val="0"/>
            <w:lang w:eastAsia="ko-KR"/>
          </w:rPr>
          <w:t>BroadcastTransportResponseTransfer ::= SEQUENCE {</w:t>
        </w:r>
      </w:ins>
    </w:p>
    <w:p w14:paraId="50A2E05E" w14:textId="77777777" w:rsidR="002E5696" w:rsidRPr="006E3D22" w:rsidRDefault="002E5696" w:rsidP="002E5696">
      <w:pPr>
        <w:pStyle w:val="PL"/>
        <w:rPr>
          <w:ins w:id="141" w:author="CATT" w:date="2023-09-15T09:33:00Z"/>
          <w:rFonts w:eastAsia="Malgun Gothic"/>
          <w:snapToGrid w:val="0"/>
          <w:lang w:eastAsia="ko-KR"/>
        </w:rPr>
      </w:pPr>
      <w:ins w:id="142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 xml:space="preserve">mBS-SessionID 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MBS-SessionID,</w:t>
        </w:r>
      </w:ins>
    </w:p>
    <w:p w14:paraId="13866066" w14:textId="655C8E1E" w:rsidR="002E5696" w:rsidRPr="006E3D22" w:rsidRDefault="002E5696" w:rsidP="002E5696">
      <w:pPr>
        <w:pStyle w:val="PL"/>
        <w:rPr>
          <w:ins w:id="143" w:author="CATT" w:date="2023-09-15T09:33:00Z"/>
          <w:rFonts w:eastAsia="Malgun Gothic"/>
          <w:snapToGrid w:val="0"/>
          <w:lang w:eastAsia="ko-KR"/>
        </w:rPr>
      </w:pPr>
      <w:ins w:id="144" w:author="CATT" w:date="2023-09-15T09:33:00Z">
        <w:r w:rsidRPr="006E3D22">
          <w:rPr>
            <w:rFonts w:eastAsia="Malgun Gothic"/>
            <w:snapToGrid w:val="0"/>
            <w:lang w:eastAsia="ko-KR"/>
          </w:rPr>
          <w:tab/>
        </w:r>
        <w:del w:id="145" w:author="Huawei" w:date="2023-09-25T21:53:00Z">
          <w:r w:rsidRPr="006E3D22" w:rsidDel="002E5696">
            <w:rPr>
              <w:rFonts w:eastAsia="Malgun Gothic"/>
              <w:snapToGrid w:val="0"/>
              <w:lang w:eastAsia="ko-KR"/>
            </w:rPr>
            <w:delText xml:space="preserve">mBS-SessionTNLInfo5GC </w:delText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  <w:delText>MBS-SessionTNLInfo5GC</w:delText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</w:r>
          <w:r w:rsidRPr="006E3D22" w:rsidDel="002E5696">
            <w:rPr>
              <w:rFonts w:eastAsia="Malgun Gothic"/>
              <w:snapToGrid w:val="0"/>
              <w:lang w:eastAsia="ko-KR"/>
            </w:rPr>
            <w:tab/>
            <w:delText>OPTIONAL,</w:delText>
          </w:r>
        </w:del>
      </w:ins>
    </w:p>
    <w:p w14:paraId="252CF243" w14:textId="77777777" w:rsidR="002E5696" w:rsidRPr="006E3D22" w:rsidRDefault="002E5696" w:rsidP="002E5696">
      <w:pPr>
        <w:pStyle w:val="PL"/>
        <w:rPr>
          <w:ins w:id="146" w:author="CATT" w:date="2023-09-15T09:33:00Z"/>
          <w:rFonts w:eastAsia="Malgun Gothic"/>
          <w:snapToGrid w:val="0"/>
          <w:lang w:eastAsia="ko-KR"/>
        </w:rPr>
      </w:pPr>
      <w:ins w:id="147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>iE-Extensions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ProtocolExtensionContainer { {BroadcastTransportResponseTransfer-ExtIEs} }</w:t>
        </w:r>
        <w:r w:rsidRPr="006E3D22">
          <w:rPr>
            <w:rFonts w:eastAsia="Malgun Gothic"/>
            <w:snapToGrid w:val="0"/>
            <w:lang w:eastAsia="ko-KR"/>
          </w:rPr>
          <w:tab/>
        </w:r>
        <w:r w:rsidRPr="006E3D22">
          <w:rPr>
            <w:rFonts w:eastAsia="Malgun Gothic"/>
            <w:snapToGrid w:val="0"/>
            <w:lang w:eastAsia="ko-KR"/>
          </w:rPr>
          <w:tab/>
          <w:t>OPTIONAL,</w:t>
        </w:r>
      </w:ins>
    </w:p>
    <w:p w14:paraId="4856B993" w14:textId="77777777" w:rsidR="002E5696" w:rsidRPr="006E3D22" w:rsidRDefault="002E5696" w:rsidP="002E5696">
      <w:pPr>
        <w:pStyle w:val="PL"/>
        <w:rPr>
          <w:ins w:id="148" w:author="CATT" w:date="2023-09-15T09:33:00Z"/>
          <w:rFonts w:eastAsia="Malgun Gothic"/>
          <w:snapToGrid w:val="0"/>
          <w:lang w:eastAsia="ko-KR"/>
        </w:rPr>
      </w:pPr>
      <w:ins w:id="149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>...</w:t>
        </w:r>
      </w:ins>
    </w:p>
    <w:p w14:paraId="421A0FF3" w14:textId="77777777" w:rsidR="002E5696" w:rsidRPr="006E3D22" w:rsidRDefault="002E5696" w:rsidP="002E5696">
      <w:pPr>
        <w:pStyle w:val="PL"/>
        <w:rPr>
          <w:ins w:id="150" w:author="CATT" w:date="2023-09-15T09:33:00Z"/>
          <w:rFonts w:eastAsia="Malgun Gothic"/>
          <w:snapToGrid w:val="0"/>
          <w:lang w:eastAsia="ko-KR"/>
        </w:rPr>
      </w:pPr>
      <w:ins w:id="151" w:author="CATT" w:date="2023-09-15T09:33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7CE2A50E" w14:textId="77777777" w:rsidR="002E5696" w:rsidRPr="006E3D22" w:rsidRDefault="002E5696" w:rsidP="002E5696">
      <w:pPr>
        <w:pStyle w:val="PL"/>
        <w:rPr>
          <w:ins w:id="152" w:author="CATT" w:date="2023-09-15T09:33:00Z"/>
          <w:rFonts w:eastAsia="Malgun Gothic"/>
          <w:snapToGrid w:val="0"/>
          <w:lang w:eastAsia="ko-KR"/>
        </w:rPr>
      </w:pPr>
    </w:p>
    <w:p w14:paraId="1DE30ABD" w14:textId="77777777" w:rsidR="002E5696" w:rsidRPr="006E3D22" w:rsidRDefault="002E5696" w:rsidP="002E5696">
      <w:pPr>
        <w:pStyle w:val="PL"/>
        <w:rPr>
          <w:ins w:id="153" w:author="CATT" w:date="2023-09-15T09:33:00Z"/>
          <w:rFonts w:eastAsia="Malgun Gothic"/>
          <w:snapToGrid w:val="0"/>
          <w:lang w:eastAsia="ko-KR"/>
        </w:rPr>
      </w:pPr>
      <w:ins w:id="154" w:author="CATT" w:date="2023-09-15T09:33:00Z">
        <w:r w:rsidRPr="006E3D22">
          <w:rPr>
            <w:rFonts w:eastAsia="Malgun Gothic"/>
            <w:snapToGrid w:val="0"/>
            <w:lang w:eastAsia="ko-KR"/>
          </w:rPr>
          <w:t>BroadcastTransportResponseTransfer-ExtIEs NGAP-PROTOCOL-EXTENSION ::= {</w:t>
        </w:r>
      </w:ins>
    </w:p>
    <w:p w14:paraId="2A1FC9DB" w14:textId="77777777" w:rsidR="002E5696" w:rsidRPr="006E3D22" w:rsidRDefault="002E5696" w:rsidP="002E5696">
      <w:pPr>
        <w:pStyle w:val="PL"/>
        <w:rPr>
          <w:ins w:id="155" w:author="CATT" w:date="2023-09-15T09:33:00Z"/>
          <w:rFonts w:eastAsia="Malgun Gothic"/>
          <w:snapToGrid w:val="0"/>
          <w:lang w:eastAsia="ko-KR"/>
        </w:rPr>
      </w:pPr>
      <w:ins w:id="156" w:author="CATT" w:date="2023-09-15T09:33:00Z">
        <w:r w:rsidRPr="006E3D22">
          <w:rPr>
            <w:rFonts w:eastAsia="Malgun Gothic"/>
            <w:snapToGrid w:val="0"/>
            <w:lang w:eastAsia="ko-KR"/>
          </w:rPr>
          <w:tab/>
          <w:t>...</w:t>
        </w:r>
      </w:ins>
    </w:p>
    <w:p w14:paraId="208F9E31" w14:textId="77777777" w:rsidR="002E5696" w:rsidRDefault="002E5696" w:rsidP="002E5696">
      <w:pPr>
        <w:pStyle w:val="PL"/>
        <w:rPr>
          <w:ins w:id="157" w:author="CATT" w:date="2023-09-15T09:33:00Z"/>
          <w:snapToGrid w:val="0"/>
          <w:lang w:eastAsia="zh-CN"/>
        </w:rPr>
      </w:pPr>
      <w:ins w:id="158" w:author="CATT" w:date="2023-09-15T09:33:00Z">
        <w:r w:rsidRPr="006E3D22">
          <w:rPr>
            <w:rFonts w:eastAsia="Malgun Gothic"/>
            <w:snapToGrid w:val="0"/>
            <w:lang w:eastAsia="ko-KR"/>
          </w:rPr>
          <w:t>}</w:t>
        </w:r>
      </w:ins>
    </w:p>
    <w:p w14:paraId="40B48A27" w14:textId="77777777" w:rsidR="002E5696" w:rsidRPr="008D57D6" w:rsidRDefault="002E5696" w:rsidP="002E5696">
      <w:pPr>
        <w:pStyle w:val="PL"/>
        <w:rPr>
          <w:ins w:id="159" w:author="CATT" w:date="2023-09-15T09:33:00Z"/>
          <w:snapToGrid w:val="0"/>
          <w:lang w:eastAsia="zh-CN"/>
        </w:rPr>
      </w:pPr>
    </w:p>
    <w:p w14:paraId="6924D787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BluetoothMeasurementConfiguration ::= SEQUENCE {</w:t>
      </w:r>
    </w:p>
    <w:p w14:paraId="456D3C52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lastRenderedPageBreak/>
        <w:tab/>
        <w:t>bluetoothMeasConfig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BluetoothMeasConfig,</w:t>
      </w:r>
    </w:p>
    <w:p w14:paraId="0AAFED4F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bluetoothMeasConfigNameList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BluetoothMeasConfigNameList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OPTIONAL,</w:t>
      </w:r>
    </w:p>
    <w:p w14:paraId="1A2FA92C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bt-rssi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ENUMERATED {true, ...}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OPTIONAL,</w:t>
      </w:r>
    </w:p>
    <w:p w14:paraId="3179BCAD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 xml:space="preserve">ProtocolExtensionContainer { { BluetoothMeasurementConfiguration-ExtIEs } } </w:t>
      </w:r>
      <w:r w:rsidRPr="006E3D22">
        <w:rPr>
          <w:snapToGrid w:val="0"/>
          <w:lang w:eastAsia="ko-KR"/>
        </w:rPr>
        <w:tab/>
        <w:t>OPTIONAL,</w:t>
      </w:r>
    </w:p>
    <w:p w14:paraId="2647FB76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3286A3B4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7242EEF4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</w:p>
    <w:p w14:paraId="0CD5FA2F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BluetoothMeasurementConfiguration-ExtIEs NGAP-PROTOCOL-EXTENSION ::= {</w:t>
      </w:r>
    </w:p>
    <w:p w14:paraId="07EB9426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739F3CAF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3EE7FF55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</w:p>
    <w:p w14:paraId="653B4029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BluetoothMeasConfigNameList ::= SEQUENCE (SIZE(1..maxnoofBluetoothName)) OF BluetoothMeasConfigNameItem</w:t>
      </w:r>
    </w:p>
    <w:p w14:paraId="2D194E65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</w:p>
    <w:p w14:paraId="3EE148F1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BluetoothMeasConfigNameItem ::= SEQUENCE {</w:t>
      </w:r>
    </w:p>
    <w:p w14:paraId="63B80DA1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bluetoothName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>BluetoothName,</w:t>
      </w:r>
    </w:p>
    <w:p w14:paraId="26EFCFA7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iE-Extensions</w:t>
      </w:r>
      <w:r w:rsidRPr="006E3D22">
        <w:rPr>
          <w:snapToGrid w:val="0"/>
          <w:lang w:eastAsia="ko-KR"/>
        </w:rPr>
        <w:tab/>
      </w:r>
      <w:r w:rsidRPr="006E3D22">
        <w:rPr>
          <w:snapToGrid w:val="0"/>
          <w:lang w:eastAsia="ko-KR"/>
        </w:rPr>
        <w:tab/>
        <w:t xml:space="preserve">ProtocolExtensionContainer { { BluetoothMeasConfigNameItem-ExtIEs } } </w:t>
      </w:r>
      <w:r w:rsidRPr="006E3D22">
        <w:rPr>
          <w:snapToGrid w:val="0"/>
          <w:lang w:eastAsia="ko-KR"/>
        </w:rPr>
        <w:tab/>
        <w:t>OPTIONAL,</w:t>
      </w:r>
    </w:p>
    <w:p w14:paraId="58FDFE4D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2311B880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79DFC8E2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</w:p>
    <w:p w14:paraId="192A83C2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BluetoothMeasConfigNameItem-ExtIEs NGAP-PROTOCOL-EXTENSION ::= {</w:t>
      </w:r>
    </w:p>
    <w:p w14:paraId="0F0D747C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ab/>
        <w:t>...</w:t>
      </w:r>
    </w:p>
    <w:p w14:paraId="123A65B5" w14:textId="77777777" w:rsidR="002E5696" w:rsidRPr="006E3D22" w:rsidRDefault="002E5696" w:rsidP="002E5696">
      <w:pPr>
        <w:pStyle w:val="PL"/>
        <w:rPr>
          <w:snapToGrid w:val="0"/>
          <w:lang w:eastAsia="ko-KR"/>
        </w:rPr>
      </w:pPr>
      <w:r w:rsidRPr="006E3D22">
        <w:rPr>
          <w:snapToGrid w:val="0"/>
          <w:lang w:eastAsia="ko-KR"/>
        </w:rPr>
        <w:t>}</w:t>
      </w:r>
    </w:p>
    <w:p w14:paraId="174981C8" w14:textId="77777777" w:rsidR="00B13FDF" w:rsidRPr="002E5696" w:rsidRDefault="00B13FDF" w:rsidP="00173AD9">
      <w:pPr>
        <w:rPr>
          <w:rFonts w:eastAsiaTheme="minorEastAsia"/>
          <w:b/>
          <w:i/>
          <w:color w:val="0070C0"/>
          <w:sz w:val="21"/>
          <w:highlight w:val="lightGray"/>
          <w:lang w:eastAsia="zh-CN"/>
        </w:rPr>
      </w:pPr>
    </w:p>
    <w:p w14:paraId="4DFEC721" w14:textId="270516BF" w:rsidR="00B94B9E" w:rsidRDefault="00173AD9" w:rsidP="00565CCF">
      <w:pPr>
        <w:rPr>
          <w:rFonts w:eastAsiaTheme="minorEastAsia"/>
          <w:b/>
          <w:i/>
          <w:color w:val="0070C0"/>
          <w:sz w:val="21"/>
          <w:highlight w:val="lightGray"/>
          <w:lang w:eastAsia="zh-CN"/>
        </w:rPr>
      </w:pPr>
      <w:r w:rsidRPr="00A93DB1">
        <w:rPr>
          <w:rFonts w:eastAsiaTheme="minorEastAsia" w:hint="eastAsia"/>
          <w:b/>
          <w:i/>
          <w:color w:val="0070C0"/>
          <w:sz w:val="21"/>
          <w:highlight w:val="lightGray"/>
          <w:lang w:eastAsia="zh-CN"/>
        </w:rPr>
        <w:t>-</w:t>
      </w:r>
      <w:r w:rsidRPr="00A93DB1">
        <w:rPr>
          <w:rFonts w:eastAsiaTheme="minorEastAsia"/>
          <w:b/>
          <w:i/>
          <w:color w:val="0070C0"/>
          <w:sz w:val="21"/>
          <w:highlight w:val="lightGray"/>
          <w:lang w:eastAsia="zh-CN"/>
        </w:rPr>
        <w:t>----------------End of the Change-----------------</w:t>
      </w:r>
    </w:p>
    <w:sectPr w:rsidR="00B94B9E" w:rsidSect="00565CC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C917D" w14:textId="77777777" w:rsidR="0035786F" w:rsidRDefault="0035786F">
      <w:r>
        <w:separator/>
      </w:r>
    </w:p>
  </w:endnote>
  <w:endnote w:type="continuationSeparator" w:id="0">
    <w:p w14:paraId="203247E9" w14:textId="77777777" w:rsidR="0035786F" w:rsidRDefault="0035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0A49" w14:textId="77777777" w:rsidR="004D1A06" w:rsidRDefault="004D1A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A703A" w14:textId="77777777" w:rsidR="0035786F" w:rsidRDefault="0035786F">
      <w:r>
        <w:separator/>
      </w:r>
    </w:p>
  </w:footnote>
  <w:footnote w:type="continuationSeparator" w:id="0">
    <w:p w14:paraId="058B86B5" w14:textId="77777777" w:rsidR="0035786F" w:rsidRDefault="00357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E571B3A"/>
    <w:multiLevelType w:val="hybridMultilevel"/>
    <w:tmpl w:val="9F2AA634"/>
    <w:lvl w:ilvl="0" w:tplc="115EC1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32A89"/>
    <w:multiLevelType w:val="hybridMultilevel"/>
    <w:tmpl w:val="0CDE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12"/>
  </w:num>
  <w:num w:numId="5">
    <w:abstractNumId w:val="0"/>
  </w:num>
  <w:num w:numId="6">
    <w:abstractNumId w:val="4"/>
  </w:num>
  <w:num w:numId="7">
    <w:abstractNumId w:val="10"/>
  </w:num>
  <w:num w:numId="8">
    <w:abstractNumId w:val="11"/>
  </w:num>
  <w:num w:numId="9">
    <w:abstractNumId w:val="6"/>
  </w:num>
  <w:num w:numId="10">
    <w:abstractNumId w:val="9"/>
  </w:num>
  <w:num w:numId="11">
    <w:abstractNumId w:val="7"/>
  </w:num>
  <w:num w:numId="12">
    <w:abstractNumId w:val="8"/>
  </w:num>
  <w:num w:numId="13">
    <w:abstractNumId w:val="1"/>
  </w:num>
  <w:num w:numId="14">
    <w:abstractNumId w:val="5"/>
  </w:num>
  <w:num w:numId="15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124"/>
    <w:rsid w:val="000110CA"/>
    <w:rsid w:val="00011674"/>
    <w:rsid w:val="000118F6"/>
    <w:rsid w:val="00013CB8"/>
    <w:rsid w:val="00014D1E"/>
    <w:rsid w:val="00015330"/>
    <w:rsid w:val="0001565F"/>
    <w:rsid w:val="00015777"/>
    <w:rsid w:val="0001701A"/>
    <w:rsid w:val="00017C43"/>
    <w:rsid w:val="000205C0"/>
    <w:rsid w:val="00020BFF"/>
    <w:rsid w:val="000224E8"/>
    <w:rsid w:val="00022D01"/>
    <w:rsid w:val="00022E4A"/>
    <w:rsid w:val="00023E5C"/>
    <w:rsid w:val="00024146"/>
    <w:rsid w:val="00024770"/>
    <w:rsid w:val="00024B34"/>
    <w:rsid w:val="00025434"/>
    <w:rsid w:val="0002747B"/>
    <w:rsid w:val="00031567"/>
    <w:rsid w:val="00032AB8"/>
    <w:rsid w:val="000331A3"/>
    <w:rsid w:val="0003419C"/>
    <w:rsid w:val="000346B7"/>
    <w:rsid w:val="000357E9"/>
    <w:rsid w:val="00036CE3"/>
    <w:rsid w:val="00037B33"/>
    <w:rsid w:val="00040B64"/>
    <w:rsid w:val="0004127F"/>
    <w:rsid w:val="000421C4"/>
    <w:rsid w:val="00043BC5"/>
    <w:rsid w:val="000442D9"/>
    <w:rsid w:val="00044562"/>
    <w:rsid w:val="000460B7"/>
    <w:rsid w:val="000462B7"/>
    <w:rsid w:val="000468A5"/>
    <w:rsid w:val="00047A86"/>
    <w:rsid w:val="00047D2B"/>
    <w:rsid w:val="000502EF"/>
    <w:rsid w:val="000502F6"/>
    <w:rsid w:val="0005055D"/>
    <w:rsid w:val="00052018"/>
    <w:rsid w:val="000520DD"/>
    <w:rsid w:val="00053322"/>
    <w:rsid w:val="0005476A"/>
    <w:rsid w:val="00054CEB"/>
    <w:rsid w:val="00055092"/>
    <w:rsid w:val="00056B45"/>
    <w:rsid w:val="00057F83"/>
    <w:rsid w:val="00061524"/>
    <w:rsid w:val="00061658"/>
    <w:rsid w:val="00061713"/>
    <w:rsid w:val="00061B84"/>
    <w:rsid w:val="000622D3"/>
    <w:rsid w:val="00062A3B"/>
    <w:rsid w:val="00064173"/>
    <w:rsid w:val="000655EF"/>
    <w:rsid w:val="00065E79"/>
    <w:rsid w:val="00070CDD"/>
    <w:rsid w:val="00072EDF"/>
    <w:rsid w:val="000737BB"/>
    <w:rsid w:val="00073C97"/>
    <w:rsid w:val="00075247"/>
    <w:rsid w:val="00076E9F"/>
    <w:rsid w:val="00077402"/>
    <w:rsid w:val="00077B9E"/>
    <w:rsid w:val="00081C37"/>
    <w:rsid w:val="00083024"/>
    <w:rsid w:val="000832CF"/>
    <w:rsid w:val="00083842"/>
    <w:rsid w:val="000843D9"/>
    <w:rsid w:val="00084F0C"/>
    <w:rsid w:val="00084F5E"/>
    <w:rsid w:val="00085DF3"/>
    <w:rsid w:val="000865D6"/>
    <w:rsid w:val="00086B96"/>
    <w:rsid w:val="00091874"/>
    <w:rsid w:val="000918C5"/>
    <w:rsid w:val="00091AC0"/>
    <w:rsid w:val="00093E22"/>
    <w:rsid w:val="00094829"/>
    <w:rsid w:val="000953EA"/>
    <w:rsid w:val="00095CFB"/>
    <w:rsid w:val="0009762D"/>
    <w:rsid w:val="00097964"/>
    <w:rsid w:val="00097992"/>
    <w:rsid w:val="00097FD1"/>
    <w:rsid w:val="000A10EB"/>
    <w:rsid w:val="000A2D64"/>
    <w:rsid w:val="000A2F0B"/>
    <w:rsid w:val="000A337E"/>
    <w:rsid w:val="000A3769"/>
    <w:rsid w:val="000A394F"/>
    <w:rsid w:val="000A3CD7"/>
    <w:rsid w:val="000A4C5A"/>
    <w:rsid w:val="000A689E"/>
    <w:rsid w:val="000A6CBD"/>
    <w:rsid w:val="000B13E4"/>
    <w:rsid w:val="000B228A"/>
    <w:rsid w:val="000B48A6"/>
    <w:rsid w:val="000B4B4A"/>
    <w:rsid w:val="000B4EC7"/>
    <w:rsid w:val="000B54C1"/>
    <w:rsid w:val="000B5774"/>
    <w:rsid w:val="000B5F7E"/>
    <w:rsid w:val="000B6183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40"/>
    <w:rsid w:val="000D3A9D"/>
    <w:rsid w:val="000D3B23"/>
    <w:rsid w:val="000D43B4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0F7C17"/>
    <w:rsid w:val="00100151"/>
    <w:rsid w:val="00100609"/>
    <w:rsid w:val="00100BFE"/>
    <w:rsid w:val="00101C00"/>
    <w:rsid w:val="00101C0B"/>
    <w:rsid w:val="001024B9"/>
    <w:rsid w:val="001025DC"/>
    <w:rsid w:val="00104645"/>
    <w:rsid w:val="001053B5"/>
    <w:rsid w:val="0010634F"/>
    <w:rsid w:val="00107EFF"/>
    <w:rsid w:val="00107FF6"/>
    <w:rsid w:val="00110973"/>
    <w:rsid w:val="00110CE9"/>
    <w:rsid w:val="001119E6"/>
    <w:rsid w:val="001124CD"/>
    <w:rsid w:val="00112C1D"/>
    <w:rsid w:val="00112FD7"/>
    <w:rsid w:val="001133CF"/>
    <w:rsid w:val="00113533"/>
    <w:rsid w:val="00113571"/>
    <w:rsid w:val="00114EB0"/>
    <w:rsid w:val="001177F1"/>
    <w:rsid w:val="00117B42"/>
    <w:rsid w:val="00117E84"/>
    <w:rsid w:val="00121CA2"/>
    <w:rsid w:val="0012227B"/>
    <w:rsid w:val="001227E7"/>
    <w:rsid w:val="001251BF"/>
    <w:rsid w:val="00125A22"/>
    <w:rsid w:val="00126539"/>
    <w:rsid w:val="00126BF7"/>
    <w:rsid w:val="0013091C"/>
    <w:rsid w:val="00130C8A"/>
    <w:rsid w:val="00130CAF"/>
    <w:rsid w:val="001312B1"/>
    <w:rsid w:val="001312D1"/>
    <w:rsid w:val="0013156C"/>
    <w:rsid w:val="00131814"/>
    <w:rsid w:val="00131EA5"/>
    <w:rsid w:val="0013204A"/>
    <w:rsid w:val="00132625"/>
    <w:rsid w:val="00133DD1"/>
    <w:rsid w:val="00134F6C"/>
    <w:rsid w:val="00135B09"/>
    <w:rsid w:val="0013763D"/>
    <w:rsid w:val="00140232"/>
    <w:rsid w:val="001405F1"/>
    <w:rsid w:val="0014087A"/>
    <w:rsid w:val="00141333"/>
    <w:rsid w:val="0014188A"/>
    <w:rsid w:val="00141DD6"/>
    <w:rsid w:val="00144AA6"/>
    <w:rsid w:val="0014638D"/>
    <w:rsid w:val="0015093A"/>
    <w:rsid w:val="00150FD5"/>
    <w:rsid w:val="00152444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29B9"/>
    <w:rsid w:val="00173AD9"/>
    <w:rsid w:val="00174AB0"/>
    <w:rsid w:val="0017543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CC4"/>
    <w:rsid w:val="00190B91"/>
    <w:rsid w:val="0019227A"/>
    <w:rsid w:val="00195650"/>
    <w:rsid w:val="001977C8"/>
    <w:rsid w:val="00197C7B"/>
    <w:rsid w:val="001A1B88"/>
    <w:rsid w:val="001A1F92"/>
    <w:rsid w:val="001A2382"/>
    <w:rsid w:val="001A34F0"/>
    <w:rsid w:val="001A37CA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1FD"/>
    <w:rsid w:val="001C1982"/>
    <w:rsid w:val="001C2AB9"/>
    <w:rsid w:val="001C2DD3"/>
    <w:rsid w:val="001C2FD2"/>
    <w:rsid w:val="001C4A8B"/>
    <w:rsid w:val="001C50C4"/>
    <w:rsid w:val="001C5F62"/>
    <w:rsid w:val="001C6466"/>
    <w:rsid w:val="001C6FB6"/>
    <w:rsid w:val="001D1842"/>
    <w:rsid w:val="001D1EAA"/>
    <w:rsid w:val="001D2965"/>
    <w:rsid w:val="001D3350"/>
    <w:rsid w:val="001D4FA8"/>
    <w:rsid w:val="001D504E"/>
    <w:rsid w:val="001D6E0A"/>
    <w:rsid w:val="001D6F72"/>
    <w:rsid w:val="001D711B"/>
    <w:rsid w:val="001D73CC"/>
    <w:rsid w:val="001D747D"/>
    <w:rsid w:val="001E0B57"/>
    <w:rsid w:val="001E0E99"/>
    <w:rsid w:val="001E1A4D"/>
    <w:rsid w:val="001E3038"/>
    <w:rsid w:val="001E35AF"/>
    <w:rsid w:val="001E3784"/>
    <w:rsid w:val="001E41F3"/>
    <w:rsid w:val="001E494A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873"/>
    <w:rsid w:val="001F5B17"/>
    <w:rsid w:val="001F5DB6"/>
    <w:rsid w:val="001F6117"/>
    <w:rsid w:val="001F7A97"/>
    <w:rsid w:val="00200340"/>
    <w:rsid w:val="00200D23"/>
    <w:rsid w:val="002010F1"/>
    <w:rsid w:val="0020116F"/>
    <w:rsid w:val="0020138F"/>
    <w:rsid w:val="002019BE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055"/>
    <w:rsid w:val="002107B2"/>
    <w:rsid w:val="0021160E"/>
    <w:rsid w:val="00212651"/>
    <w:rsid w:val="00214937"/>
    <w:rsid w:val="00214991"/>
    <w:rsid w:val="00216A85"/>
    <w:rsid w:val="00220898"/>
    <w:rsid w:val="002214AD"/>
    <w:rsid w:val="0022182B"/>
    <w:rsid w:val="00221E5F"/>
    <w:rsid w:val="00223223"/>
    <w:rsid w:val="002233EC"/>
    <w:rsid w:val="002234EB"/>
    <w:rsid w:val="00223971"/>
    <w:rsid w:val="0022418F"/>
    <w:rsid w:val="002242F0"/>
    <w:rsid w:val="0022499C"/>
    <w:rsid w:val="00224B6C"/>
    <w:rsid w:val="00225BF4"/>
    <w:rsid w:val="002261DC"/>
    <w:rsid w:val="002263AA"/>
    <w:rsid w:val="00226AF5"/>
    <w:rsid w:val="00227056"/>
    <w:rsid w:val="002277A5"/>
    <w:rsid w:val="002313BF"/>
    <w:rsid w:val="002314FE"/>
    <w:rsid w:val="002318F3"/>
    <w:rsid w:val="00231D4A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5B9"/>
    <w:rsid w:val="00235B4C"/>
    <w:rsid w:val="00236705"/>
    <w:rsid w:val="0023683D"/>
    <w:rsid w:val="002376A3"/>
    <w:rsid w:val="00237766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0FE"/>
    <w:rsid w:val="00253E55"/>
    <w:rsid w:val="00257195"/>
    <w:rsid w:val="002578D8"/>
    <w:rsid w:val="002613A5"/>
    <w:rsid w:val="00264575"/>
    <w:rsid w:val="00267881"/>
    <w:rsid w:val="00271562"/>
    <w:rsid w:val="002723F2"/>
    <w:rsid w:val="00273821"/>
    <w:rsid w:val="00273FC1"/>
    <w:rsid w:val="00274E67"/>
    <w:rsid w:val="00275D12"/>
    <w:rsid w:val="00276A01"/>
    <w:rsid w:val="00276CD2"/>
    <w:rsid w:val="00277A1E"/>
    <w:rsid w:val="0028062F"/>
    <w:rsid w:val="002808AD"/>
    <w:rsid w:val="002809AF"/>
    <w:rsid w:val="00280FEC"/>
    <w:rsid w:val="00281EB0"/>
    <w:rsid w:val="00281FDD"/>
    <w:rsid w:val="0028456D"/>
    <w:rsid w:val="002853BD"/>
    <w:rsid w:val="00285749"/>
    <w:rsid w:val="0028675B"/>
    <w:rsid w:val="00291730"/>
    <w:rsid w:val="002928C7"/>
    <w:rsid w:val="00292EAA"/>
    <w:rsid w:val="002934AE"/>
    <w:rsid w:val="00293D64"/>
    <w:rsid w:val="00293D85"/>
    <w:rsid w:val="002952E2"/>
    <w:rsid w:val="00295352"/>
    <w:rsid w:val="0029573B"/>
    <w:rsid w:val="00295954"/>
    <w:rsid w:val="002959FF"/>
    <w:rsid w:val="00295C05"/>
    <w:rsid w:val="00295D94"/>
    <w:rsid w:val="002962CA"/>
    <w:rsid w:val="002A3934"/>
    <w:rsid w:val="002A622D"/>
    <w:rsid w:val="002A6FBE"/>
    <w:rsid w:val="002B023E"/>
    <w:rsid w:val="002B07D7"/>
    <w:rsid w:val="002B1C9E"/>
    <w:rsid w:val="002B1E85"/>
    <w:rsid w:val="002B4A9F"/>
    <w:rsid w:val="002B565A"/>
    <w:rsid w:val="002B59FE"/>
    <w:rsid w:val="002B689A"/>
    <w:rsid w:val="002B7766"/>
    <w:rsid w:val="002C0977"/>
    <w:rsid w:val="002C0D9A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A52"/>
    <w:rsid w:val="002D4B06"/>
    <w:rsid w:val="002D4DCF"/>
    <w:rsid w:val="002D721E"/>
    <w:rsid w:val="002D756C"/>
    <w:rsid w:val="002D7C06"/>
    <w:rsid w:val="002E068A"/>
    <w:rsid w:val="002E0B07"/>
    <w:rsid w:val="002E0E6D"/>
    <w:rsid w:val="002E16EB"/>
    <w:rsid w:val="002E2184"/>
    <w:rsid w:val="002E2C3E"/>
    <w:rsid w:val="002E2F16"/>
    <w:rsid w:val="002E3058"/>
    <w:rsid w:val="002E3EF6"/>
    <w:rsid w:val="002E4216"/>
    <w:rsid w:val="002E4C5F"/>
    <w:rsid w:val="002E5696"/>
    <w:rsid w:val="002E5A45"/>
    <w:rsid w:val="002E5E1A"/>
    <w:rsid w:val="002E6012"/>
    <w:rsid w:val="002E74B9"/>
    <w:rsid w:val="002F03BC"/>
    <w:rsid w:val="002F11F1"/>
    <w:rsid w:val="002F199E"/>
    <w:rsid w:val="002F1E63"/>
    <w:rsid w:val="002F4309"/>
    <w:rsid w:val="002F45B7"/>
    <w:rsid w:val="002F4657"/>
    <w:rsid w:val="002F55B2"/>
    <w:rsid w:val="002F6B54"/>
    <w:rsid w:val="002F7A88"/>
    <w:rsid w:val="003001D0"/>
    <w:rsid w:val="00301821"/>
    <w:rsid w:val="00302459"/>
    <w:rsid w:val="003028B2"/>
    <w:rsid w:val="00303421"/>
    <w:rsid w:val="00303DCF"/>
    <w:rsid w:val="003045A8"/>
    <w:rsid w:val="00305706"/>
    <w:rsid w:val="00305BD4"/>
    <w:rsid w:val="00305EE5"/>
    <w:rsid w:val="00306127"/>
    <w:rsid w:val="0030696B"/>
    <w:rsid w:val="003079D9"/>
    <w:rsid w:val="00310AAF"/>
    <w:rsid w:val="00310F20"/>
    <w:rsid w:val="0031179C"/>
    <w:rsid w:val="00312856"/>
    <w:rsid w:val="00314631"/>
    <w:rsid w:val="0031543D"/>
    <w:rsid w:val="00315F2F"/>
    <w:rsid w:val="00316D12"/>
    <w:rsid w:val="00316D4A"/>
    <w:rsid w:val="003205DA"/>
    <w:rsid w:val="0032143F"/>
    <w:rsid w:val="00322BF9"/>
    <w:rsid w:val="00323005"/>
    <w:rsid w:val="0032301C"/>
    <w:rsid w:val="00323252"/>
    <w:rsid w:val="00324247"/>
    <w:rsid w:val="00324E7A"/>
    <w:rsid w:val="00325769"/>
    <w:rsid w:val="00325B85"/>
    <w:rsid w:val="00326166"/>
    <w:rsid w:val="00326C1A"/>
    <w:rsid w:val="00327C4D"/>
    <w:rsid w:val="00327C80"/>
    <w:rsid w:val="0033143D"/>
    <w:rsid w:val="00331B57"/>
    <w:rsid w:val="00331D74"/>
    <w:rsid w:val="00332B0C"/>
    <w:rsid w:val="00333B90"/>
    <w:rsid w:val="00334763"/>
    <w:rsid w:val="00334BBB"/>
    <w:rsid w:val="00336954"/>
    <w:rsid w:val="00336CC4"/>
    <w:rsid w:val="003371C6"/>
    <w:rsid w:val="00340FC5"/>
    <w:rsid w:val="00341115"/>
    <w:rsid w:val="00341D95"/>
    <w:rsid w:val="00342A3B"/>
    <w:rsid w:val="00342E26"/>
    <w:rsid w:val="003436A3"/>
    <w:rsid w:val="00343FB8"/>
    <w:rsid w:val="00344DC7"/>
    <w:rsid w:val="003452B6"/>
    <w:rsid w:val="00346CDC"/>
    <w:rsid w:val="00347361"/>
    <w:rsid w:val="0034764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86F"/>
    <w:rsid w:val="00357A1A"/>
    <w:rsid w:val="00357ADE"/>
    <w:rsid w:val="00357C32"/>
    <w:rsid w:val="00360667"/>
    <w:rsid w:val="00360F5A"/>
    <w:rsid w:val="003616A4"/>
    <w:rsid w:val="00361C97"/>
    <w:rsid w:val="00361D36"/>
    <w:rsid w:val="003621A3"/>
    <w:rsid w:val="00363FF1"/>
    <w:rsid w:val="003643D7"/>
    <w:rsid w:val="00365474"/>
    <w:rsid w:val="00365671"/>
    <w:rsid w:val="00365A4E"/>
    <w:rsid w:val="00366FA1"/>
    <w:rsid w:val="00367757"/>
    <w:rsid w:val="0037004C"/>
    <w:rsid w:val="003703CB"/>
    <w:rsid w:val="003710F2"/>
    <w:rsid w:val="0037119B"/>
    <w:rsid w:val="00371278"/>
    <w:rsid w:val="003716D6"/>
    <w:rsid w:val="00371EED"/>
    <w:rsid w:val="00372899"/>
    <w:rsid w:val="00372A7D"/>
    <w:rsid w:val="00372EAA"/>
    <w:rsid w:val="00373E10"/>
    <w:rsid w:val="0037427C"/>
    <w:rsid w:val="00377138"/>
    <w:rsid w:val="00380EBB"/>
    <w:rsid w:val="003819DC"/>
    <w:rsid w:val="00381C0D"/>
    <w:rsid w:val="00381F6C"/>
    <w:rsid w:val="00382B41"/>
    <w:rsid w:val="00384193"/>
    <w:rsid w:val="00384EED"/>
    <w:rsid w:val="00384FFC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11C"/>
    <w:rsid w:val="0039604D"/>
    <w:rsid w:val="00396450"/>
    <w:rsid w:val="003A2E9C"/>
    <w:rsid w:val="003A38B6"/>
    <w:rsid w:val="003A41E4"/>
    <w:rsid w:val="003A4FE1"/>
    <w:rsid w:val="003A557A"/>
    <w:rsid w:val="003A6D6C"/>
    <w:rsid w:val="003A7A3F"/>
    <w:rsid w:val="003A7AB7"/>
    <w:rsid w:val="003B3117"/>
    <w:rsid w:val="003B38CE"/>
    <w:rsid w:val="003B5800"/>
    <w:rsid w:val="003B6F10"/>
    <w:rsid w:val="003B7C7F"/>
    <w:rsid w:val="003C1312"/>
    <w:rsid w:val="003C3310"/>
    <w:rsid w:val="003C4C53"/>
    <w:rsid w:val="003C5549"/>
    <w:rsid w:val="003C5864"/>
    <w:rsid w:val="003C6D51"/>
    <w:rsid w:val="003C7216"/>
    <w:rsid w:val="003D0F1F"/>
    <w:rsid w:val="003D17A2"/>
    <w:rsid w:val="003D1A37"/>
    <w:rsid w:val="003D4B4C"/>
    <w:rsid w:val="003D4CBF"/>
    <w:rsid w:val="003D5B5D"/>
    <w:rsid w:val="003D5DCB"/>
    <w:rsid w:val="003D6692"/>
    <w:rsid w:val="003D6F36"/>
    <w:rsid w:val="003D7F7B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2D1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5E"/>
    <w:rsid w:val="0041390E"/>
    <w:rsid w:val="00413B54"/>
    <w:rsid w:val="00414B0C"/>
    <w:rsid w:val="00414BB3"/>
    <w:rsid w:val="00415963"/>
    <w:rsid w:val="0041669D"/>
    <w:rsid w:val="00416961"/>
    <w:rsid w:val="00416AC5"/>
    <w:rsid w:val="004201F7"/>
    <w:rsid w:val="004202FB"/>
    <w:rsid w:val="00421EAB"/>
    <w:rsid w:val="00422FC9"/>
    <w:rsid w:val="00423948"/>
    <w:rsid w:val="0042735E"/>
    <w:rsid w:val="00433E63"/>
    <w:rsid w:val="004346B1"/>
    <w:rsid w:val="00434BE2"/>
    <w:rsid w:val="00435B5C"/>
    <w:rsid w:val="00435C19"/>
    <w:rsid w:val="00435C42"/>
    <w:rsid w:val="004362F1"/>
    <w:rsid w:val="00437000"/>
    <w:rsid w:val="00437A99"/>
    <w:rsid w:val="00440804"/>
    <w:rsid w:val="00444983"/>
    <w:rsid w:val="00444E22"/>
    <w:rsid w:val="00444F8C"/>
    <w:rsid w:val="004453C9"/>
    <w:rsid w:val="00445813"/>
    <w:rsid w:val="00445A1C"/>
    <w:rsid w:val="00446147"/>
    <w:rsid w:val="004465DD"/>
    <w:rsid w:val="0044674B"/>
    <w:rsid w:val="00446771"/>
    <w:rsid w:val="0044753A"/>
    <w:rsid w:val="00453767"/>
    <w:rsid w:val="00453897"/>
    <w:rsid w:val="00454B84"/>
    <w:rsid w:val="004555BE"/>
    <w:rsid w:val="00455B41"/>
    <w:rsid w:val="00455F90"/>
    <w:rsid w:val="004567A8"/>
    <w:rsid w:val="00456EF9"/>
    <w:rsid w:val="00456FB2"/>
    <w:rsid w:val="0045749E"/>
    <w:rsid w:val="00457E35"/>
    <w:rsid w:val="0046072B"/>
    <w:rsid w:val="004607BA"/>
    <w:rsid w:val="00460A34"/>
    <w:rsid w:val="00460DFE"/>
    <w:rsid w:val="004636EC"/>
    <w:rsid w:val="00464EB6"/>
    <w:rsid w:val="004667D7"/>
    <w:rsid w:val="00466B68"/>
    <w:rsid w:val="00466F57"/>
    <w:rsid w:val="00467069"/>
    <w:rsid w:val="0046776D"/>
    <w:rsid w:val="004678D4"/>
    <w:rsid w:val="0047197D"/>
    <w:rsid w:val="00471C06"/>
    <w:rsid w:val="00472352"/>
    <w:rsid w:val="004736B9"/>
    <w:rsid w:val="00473B6E"/>
    <w:rsid w:val="0047550E"/>
    <w:rsid w:val="00475FA8"/>
    <w:rsid w:val="00475FB7"/>
    <w:rsid w:val="004761B3"/>
    <w:rsid w:val="0047739E"/>
    <w:rsid w:val="004817B9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BD5"/>
    <w:rsid w:val="004A3F9B"/>
    <w:rsid w:val="004A49E9"/>
    <w:rsid w:val="004A58B2"/>
    <w:rsid w:val="004A66C7"/>
    <w:rsid w:val="004A6BB8"/>
    <w:rsid w:val="004A6E92"/>
    <w:rsid w:val="004A715A"/>
    <w:rsid w:val="004A724B"/>
    <w:rsid w:val="004A7C06"/>
    <w:rsid w:val="004A7E8D"/>
    <w:rsid w:val="004B23DC"/>
    <w:rsid w:val="004B3D21"/>
    <w:rsid w:val="004B44E8"/>
    <w:rsid w:val="004B4C38"/>
    <w:rsid w:val="004B5426"/>
    <w:rsid w:val="004B5622"/>
    <w:rsid w:val="004B73E3"/>
    <w:rsid w:val="004B7707"/>
    <w:rsid w:val="004C14E9"/>
    <w:rsid w:val="004C3E88"/>
    <w:rsid w:val="004C4A8C"/>
    <w:rsid w:val="004C4FA4"/>
    <w:rsid w:val="004C5480"/>
    <w:rsid w:val="004C5649"/>
    <w:rsid w:val="004C702B"/>
    <w:rsid w:val="004C7705"/>
    <w:rsid w:val="004C7B01"/>
    <w:rsid w:val="004D0597"/>
    <w:rsid w:val="004D1A06"/>
    <w:rsid w:val="004D221A"/>
    <w:rsid w:val="004D244F"/>
    <w:rsid w:val="004D4E0D"/>
    <w:rsid w:val="004D5606"/>
    <w:rsid w:val="004D6157"/>
    <w:rsid w:val="004D679B"/>
    <w:rsid w:val="004E118E"/>
    <w:rsid w:val="004E1D68"/>
    <w:rsid w:val="004E22D6"/>
    <w:rsid w:val="004E6920"/>
    <w:rsid w:val="004E756A"/>
    <w:rsid w:val="004E7EAF"/>
    <w:rsid w:val="004F015D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B4F"/>
    <w:rsid w:val="00502CE9"/>
    <w:rsid w:val="00503992"/>
    <w:rsid w:val="00504ABB"/>
    <w:rsid w:val="00504E75"/>
    <w:rsid w:val="005058E9"/>
    <w:rsid w:val="005065D6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4974"/>
    <w:rsid w:val="005357B3"/>
    <w:rsid w:val="005365BE"/>
    <w:rsid w:val="0054059A"/>
    <w:rsid w:val="00541256"/>
    <w:rsid w:val="0054289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BB1"/>
    <w:rsid w:val="00565CCF"/>
    <w:rsid w:val="00566E95"/>
    <w:rsid w:val="0056791E"/>
    <w:rsid w:val="0056795E"/>
    <w:rsid w:val="00567EB3"/>
    <w:rsid w:val="00570B03"/>
    <w:rsid w:val="00572763"/>
    <w:rsid w:val="00572797"/>
    <w:rsid w:val="005728A9"/>
    <w:rsid w:val="00572B6C"/>
    <w:rsid w:val="00572D3D"/>
    <w:rsid w:val="00573C46"/>
    <w:rsid w:val="00573CE7"/>
    <w:rsid w:val="00573E45"/>
    <w:rsid w:val="005741CC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5F77"/>
    <w:rsid w:val="005865D8"/>
    <w:rsid w:val="00586DD7"/>
    <w:rsid w:val="00586F21"/>
    <w:rsid w:val="005936AE"/>
    <w:rsid w:val="005936AF"/>
    <w:rsid w:val="005942F2"/>
    <w:rsid w:val="005944E5"/>
    <w:rsid w:val="0059611C"/>
    <w:rsid w:val="005A2C0F"/>
    <w:rsid w:val="005A3E77"/>
    <w:rsid w:val="005A5317"/>
    <w:rsid w:val="005A5B67"/>
    <w:rsid w:val="005A5B72"/>
    <w:rsid w:val="005A67BE"/>
    <w:rsid w:val="005A6AE0"/>
    <w:rsid w:val="005A6F63"/>
    <w:rsid w:val="005A77C6"/>
    <w:rsid w:val="005B0621"/>
    <w:rsid w:val="005B142A"/>
    <w:rsid w:val="005B17D5"/>
    <w:rsid w:val="005B21D8"/>
    <w:rsid w:val="005B279D"/>
    <w:rsid w:val="005B286F"/>
    <w:rsid w:val="005B288E"/>
    <w:rsid w:val="005B36E8"/>
    <w:rsid w:val="005B5098"/>
    <w:rsid w:val="005B57AD"/>
    <w:rsid w:val="005B5F9A"/>
    <w:rsid w:val="005B662F"/>
    <w:rsid w:val="005B79EA"/>
    <w:rsid w:val="005C0B1C"/>
    <w:rsid w:val="005C25B7"/>
    <w:rsid w:val="005C3EA0"/>
    <w:rsid w:val="005C5841"/>
    <w:rsid w:val="005C7079"/>
    <w:rsid w:val="005C7656"/>
    <w:rsid w:val="005D0520"/>
    <w:rsid w:val="005D1877"/>
    <w:rsid w:val="005D1DAC"/>
    <w:rsid w:val="005D2E91"/>
    <w:rsid w:val="005D34B6"/>
    <w:rsid w:val="005D38FB"/>
    <w:rsid w:val="005D43C3"/>
    <w:rsid w:val="005D46A2"/>
    <w:rsid w:val="005D5A2E"/>
    <w:rsid w:val="005E0079"/>
    <w:rsid w:val="005E066C"/>
    <w:rsid w:val="005E098B"/>
    <w:rsid w:val="005E1E90"/>
    <w:rsid w:val="005E2C44"/>
    <w:rsid w:val="005E300B"/>
    <w:rsid w:val="005E3280"/>
    <w:rsid w:val="005E5A4E"/>
    <w:rsid w:val="005E64D8"/>
    <w:rsid w:val="005E74F1"/>
    <w:rsid w:val="005F0E08"/>
    <w:rsid w:val="005F1896"/>
    <w:rsid w:val="005F1AD2"/>
    <w:rsid w:val="005F3E53"/>
    <w:rsid w:val="005F48CD"/>
    <w:rsid w:val="005F6F1F"/>
    <w:rsid w:val="005F725B"/>
    <w:rsid w:val="00600BB7"/>
    <w:rsid w:val="00600E5D"/>
    <w:rsid w:val="00600FE6"/>
    <w:rsid w:val="006012B9"/>
    <w:rsid w:val="00602547"/>
    <w:rsid w:val="006050F1"/>
    <w:rsid w:val="00606100"/>
    <w:rsid w:val="00606F7E"/>
    <w:rsid w:val="00607113"/>
    <w:rsid w:val="0060743C"/>
    <w:rsid w:val="006079DE"/>
    <w:rsid w:val="0061037B"/>
    <w:rsid w:val="00610758"/>
    <w:rsid w:val="0061083C"/>
    <w:rsid w:val="0061138D"/>
    <w:rsid w:val="00611D7A"/>
    <w:rsid w:val="00615149"/>
    <w:rsid w:val="00615C80"/>
    <w:rsid w:val="00615EEE"/>
    <w:rsid w:val="00616020"/>
    <w:rsid w:val="006173FC"/>
    <w:rsid w:val="006209D5"/>
    <w:rsid w:val="00620B0F"/>
    <w:rsid w:val="0062149C"/>
    <w:rsid w:val="00621D26"/>
    <w:rsid w:val="00622936"/>
    <w:rsid w:val="00623FA7"/>
    <w:rsid w:val="006243B8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A74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F0B"/>
    <w:rsid w:val="00650FCC"/>
    <w:rsid w:val="00652E41"/>
    <w:rsid w:val="00652EF1"/>
    <w:rsid w:val="00653D47"/>
    <w:rsid w:val="0065407D"/>
    <w:rsid w:val="00654A1C"/>
    <w:rsid w:val="00655237"/>
    <w:rsid w:val="00656298"/>
    <w:rsid w:val="0066041B"/>
    <w:rsid w:val="00661F1C"/>
    <w:rsid w:val="006631D6"/>
    <w:rsid w:val="006631D9"/>
    <w:rsid w:val="006645D7"/>
    <w:rsid w:val="00664C7E"/>
    <w:rsid w:val="00664E41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0B3"/>
    <w:rsid w:val="006853A9"/>
    <w:rsid w:val="00685676"/>
    <w:rsid w:val="00685CB5"/>
    <w:rsid w:val="00686E79"/>
    <w:rsid w:val="0068764D"/>
    <w:rsid w:val="0069020B"/>
    <w:rsid w:val="006906C2"/>
    <w:rsid w:val="00690D77"/>
    <w:rsid w:val="00693A52"/>
    <w:rsid w:val="00694F02"/>
    <w:rsid w:val="00696285"/>
    <w:rsid w:val="006A0368"/>
    <w:rsid w:val="006A051F"/>
    <w:rsid w:val="006A31D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512"/>
    <w:rsid w:val="006B4EF4"/>
    <w:rsid w:val="006B5246"/>
    <w:rsid w:val="006B6D17"/>
    <w:rsid w:val="006B7706"/>
    <w:rsid w:val="006C0703"/>
    <w:rsid w:val="006C09F2"/>
    <w:rsid w:val="006C0AB4"/>
    <w:rsid w:val="006C0EE6"/>
    <w:rsid w:val="006C3403"/>
    <w:rsid w:val="006C366D"/>
    <w:rsid w:val="006C3E60"/>
    <w:rsid w:val="006C73D1"/>
    <w:rsid w:val="006C76A0"/>
    <w:rsid w:val="006C770B"/>
    <w:rsid w:val="006D0082"/>
    <w:rsid w:val="006D059C"/>
    <w:rsid w:val="006D0D08"/>
    <w:rsid w:val="006D0EB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308"/>
    <w:rsid w:val="006E59BA"/>
    <w:rsid w:val="006F0AD1"/>
    <w:rsid w:val="006F0BFF"/>
    <w:rsid w:val="006F19E3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941"/>
    <w:rsid w:val="00703478"/>
    <w:rsid w:val="00703CB7"/>
    <w:rsid w:val="00703F1B"/>
    <w:rsid w:val="00705D9A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6A62"/>
    <w:rsid w:val="007174EE"/>
    <w:rsid w:val="00720AED"/>
    <w:rsid w:val="00720CE4"/>
    <w:rsid w:val="00721BB2"/>
    <w:rsid w:val="00722B2E"/>
    <w:rsid w:val="007237E8"/>
    <w:rsid w:val="00726AB8"/>
    <w:rsid w:val="00726B94"/>
    <w:rsid w:val="007277FE"/>
    <w:rsid w:val="007304DD"/>
    <w:rsid w:val="00730901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7B1"/>
    <w:rsid w:val="00745D90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28FD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3FBC"/>
    <w:rsid w:val="00774029"/>
    <w:rsid w:val="00774723"/>
    <w:rsid w:val="00774B66"/>
    <w:rsid w:val="00775151"/>
    <w:rsid w:val="007751E2"/>
    <w:rsid w:val="007755FD"/>
    <w:rsid w:val="00775F97"/>
    <w:rsid w:val="007764BF"/>
    <w:rsid w:val="007765CA"/>
    <w:rsid w:val="00776B4A"/>
    <w:rsid w:val="00776D40"/>
    <w:rsid w:val="00776EBB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5B83"/>
    <w:rsid w:val="0079124B"/>
    <w:rsid w:val="007922F8"/>
    <w:rsid w:val="00792CD6"/>
    <w:rsid w:val="007931BA"/>
    <w:rsid w:val="0079442D"/>
    <w:rsid w:val="00794441"/>
    <w:rsid w:val="00794E5B"/>
    <w:rsid w:val="00795E88"/>
    <w:rsid w:val="00796155"/>
    <w:rsid w:val="00796522"/>
    <w:rsid w:val="00796B2F"/>
    <w:rsid w:val="00797902"/>
    <w:rsid w:val="00797D98"/>
    <w:rsid w:val="007A23FD"/>
    <w:rsid w:val="007A4999"/>
    <w:rsid w:val="007A4CD1"/>
    <w:rsid w:val="007A50BE"/>
    <w:rsid w:val="007A76A0"/>
    <w:rsid w:val="007B332C"/>
    <w:rsid w:val="007B446A"/>
    <w:rsid w:val="007B512A"/>
    <w:rsid w:val="007B5967"/>
    <w:rsid w:val="007B5C86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2B1"/>
    <w:rsid w:val="007C6B55"/>
    <w:rsid w:val="007D09E4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127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9EF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5D8"/>
    <w:rsid w:val="0081673E"/>
    <w:rsid w:val="00822F59"/>
    <w:rsid w:val="008231CC"/>
    <w:rsid w:val="0082326C"/>
    <w:rsid w:val="008236A1"/>
    <w:rsid w:val="00826975"/>
    <w:rsid w:val="00827178"/>
    <w:rsid w:val="00827BE8"/>
    <w:rsid w:val="00827DFA"/>
    <w:rsid w:val="0083056C"/>
    <w:rsid w:val="008316E1"/>
    <w:rsid w:val="0083245A"/>
    <w:rsid w:val="00832EE8"/>
    <w:rsid w:val="00833076"/>
    <w:rsid w:val="00833DC9"/>
    <w:rsid w:val="008341DD"/>
    <w:rsid w:val="00835204"/>
    <w:rsid w:val="0083568C"/>
    <w:rsid w:val="0083606D"/>
    <w:rsid w:val="00836397"/>
    <w:rsid w:val="00836974"/>
    <w:rsid w:val="00836B95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46F5"/>
    <w:rsid w:val="00855B68"/>
    <w:rsid w:val="0085631C"/>
    <w:rsid w:val="0085641C"/>
    <w:rsid w:val="00861460"/>
    <w:rsid w:val="0086790E"/>
    <w:rsid w:val="00872C69"/>
    <w:rsid w:val="00873AA0"/>
    <w:rsid w:val="00874E26"/>
    <w:rsid w:val="008809A6"/>
    <w:rsid w:val="0088193D"/>
    <w:rsid w:val="00881BC8"/>
    <w:rsid w:val="0088212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E48"/>
    <w:rsid w:val="00890F8C"/>
    <w:rsid w:val="008922C2"/>
    <w:rsid w:val="00892701"/>
    <w:rsid w:val="008946B7"/>
    <w:rsid w:val="008971D0"/>
    <w:rsid w:val="00897872"/>
    <w:rsid w:val="008A0411"/>
    <w:rsid w:val="008A07B6"/>
    <w:rsid w:val="008A106C"/>
    <w:rsid w:val="008A1925"/>
    <w:rsid w:val="008A4B74"/>
    <w:rsid w:val="008A5757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B7A5C"/>
    <w:rsid w:val="008C0CFF"/>
    <w:rsid w:val="008C195A"/>
    <w:rsid w:val="008C1E98"/>
    <w:rsid w:val="008C2871"/>
    <w:rsid w:val="008C320D"/>
    <w:rsid w:val="008C3D34"/>
    <w:rsid w:val="008C53F3"/>
    <w:rsid w:val="008C6D35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B1C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5F3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802"/>
    <w:rsid w:val="009118A8"/>
    <w:rsid w:val="0091410A"/>
    <w:rsid w:val="00916611"/>
    <w:rsid w:val="00917194"/>
    <w:rsid w:val="009173E2"/>
    <w:rsid w:val="0091792E"/>
    <w:rsid w:val="00920974"/>
    <w:rsid w:val="00920EB9"/>
    <w:rsid w:val="009222D0"/>
    <w:rsid w:val="00922D7C"/>
    <w:rsid w:val="00923535"/>
    <w:rsid w:val="009239BB"/>
    <w:rsid w:val="0092516E"/>
    <w:rsid w:val="00925D04"/>
    <w:rsid w:val="00926114"/>
    <w:rsid w:val="009269C7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CF6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D33"/>
    <w:rsid w:val="00951CDA"/>
    <w:rsid w:val="00952DFC"/>
    <w:rsid w:val="009532B9"/>
    <w:rsid w:val="009537D2"/>
    <w:rsid w:val="00954312"/>
    <w:rsid w:val="00954A16"/>
    <w:rsid w:val="00955911"/>
    <w:rsid w:val="00955C83"/>
    <w:rsid w:val="00955EC7"/>
    <w:rsid w:val="009568A6"/>
    <w:rsid w:val="00956F3A"/>
    <w:rsid w:val="009612A1"/>
    <w:rsid w:val="00963443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46C"/>
    <w:rsid w:val="00981B7A"/>
    <w:rsid w:val="00982B90"/>
    <w:rsid w:val="0098330B"/>
    <w:rsid w:val="00983665"/>
    <w:rsid w:val="0098653A"/>
    <w:rsid w:val="00987F4F"/>
    <w:rsid w:val="00990A84"/>
    <w:rsid w:val="00991380"/>
    <w:rsid w:val="00992F7D"/>
    <w:rsid w:val="009930E6"/>
    <w:rsid w:val="009935B7"/>
    <w:rsid w:val="00994A7A"/>
    <w:rsid w:val="0099570D"/>
    <w:rsid w:val="0099613E"/>
    <w:rsid w:val="00997052"/>
    <w:rsid w:val="00997368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4B5"/>
    <w:rsid w:val="009A676C"/>
    <w:rsid w:val="009A722D"/>
    <w:rsid w:val="009A7356"/>
    <w:rsid w:val="009B0ABE"/>
    <w:rsid w:val="009B29D5"/>
    <w:rsid w:val="009B2BFE"/>
    <w:rsid w:val="009B3419"/>
    <w:rsid w:val="009B350B"/>
    <w:rsid w:val="009B3D69"/>
    <w:rsid w:val="009B4C42"/>
    <w:rsid w:val="009B5128"/>
    <w:rsid w:val="009B6FA1"/>
    <w:rsid w:val="009C06F6"/>
    <w:rsid w:val="009C3424"/>
    <w:rsid w:val="009C387A"/>
    <w:rsid w:val="009C3C1E"/>
    <w:rsid w:val="009C3F6D"/>
    <w:rsid w:val="009C4FD9"/>
    <w:rsid w:val="009C5FA0"/>
    <w:rsid w:val="009C6180"/>
    <w:rsid w:val="009D0574"/>
    <w:rsid w:val="009D119A"/>
    <w:rsid w:val="009D3199"/>
    <w:rsid w:val="009D4386"/>
    <w:rsid w:val="009D63F9"/>
    <w:rsid w:val="009D69DE"/>
    <w:rsid w:val="009D6B86"/>
    <w:rsid w:val="009D7893"/>
    <w:rsid w:val="009E0A9F"/>
    <w:rsid w:val="009E0D45"/>
    <w:rsid w:val="009E15D3"/>
    <w:rsid w:val="009E1821"/>
    <w:rsid w:val="009E199D"/>
    <w:rsid w:val="009E2044"/>
    <w:rsid w:val="009E255B"/>
    <w:rsid w:val="009E27B8"/>
    <w:rsid w:val="009E2A13"/>
    <w:rsid w:val="009E40F2"/>
    <w:rsid w:val="009E5207"/>
    <w:rsid w:val="009E5CBF"/>
    <w:rsid w:val="009E67DF"/>
    <w:rsid w:val="009E6BC6"/>
    <w:rsid w:val="009E6DC2"/>
    <w:rsid w:val="009E7377"/>
    <w:rsid w:val="009E79AF"/>
    <w:rsid w:val="009F0500"/>
    <w:rsid w:val="009F458D"/>
    <w:rsid w:val="009F5C3D"/>
    <w:rsid w:val="009F6450"/>
    <w:rsid w:val="00A007DD"/>
    <w:rsid w:val="00A03358"/>
    <w:rsid w:val="00A03496"/>
    <w:rsid w:val="00A05FAB"/>
    <w:rsid w:val="00A0622B"/>
    <w:rsid w:val="00A06BFC"/>
    <w:rsid w:val="00A07ACA"/>
    <w:rsid w:val="00A10593"/>
    <w:rsid w:val="00A10749"/>
    <w:rsid w:val="00A11DA6"/>
    <w:rsid w:val="00A133EF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506"/>
    <w:rsid w:val="00A33D68"/>
    <w:rsid w:val="00A34915"/>
    <w:rsid w:val="00A36038"/>
    <w:rsid w:val="00A36EF0"/>
    <w:rsid w:val="00A37049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C65"/>
    <w:rsid w:val="00A47E70"/>
    <w:rsid w:val="00A507A1"/>
    <w:rsid w:val="00A55128"/>
    <w:rsid w:val="00A55835"/>
    <w:rsid w:val="00A56B6A"/>
    <w:rsid w:val="00A570EF"/>
    <w:rsid w:val="00A57311"/>
    <w:rsid w:val="00A61D78"/>
    <w:rsid w:val="00A62B37"/>
    <w:rsid w:val="00A632EB"/>
    <w:rsid w:val="00A638C7"/>
    <w:rsid w:val="00A63C72"/>
    <w:rsid w:val="00A6497E"/>
    <w:rsid w:val="00A64F6B"/>
    <w:rsid w:val="00A671CE"/>
    <w:rsid w:val="00A677DD"/>
    <w:rsid w:val="00A71FE2"/>
    <w:rsid w:val="00A7250A"/>
    <w:rsid w:val="00A725DB"/>
    <w:rsid w:val="00A725E9"/>
    <w:rsid w:val="00A72DE1"/>
    <w:rsid w:val="00A730E8"/>
    <w:rsid w:val="00A73BFE"/>
    <w:rsid w:val="00A740DE"/>
    <w:rsid w:val="00A7613D"/>
    <w:rsid w:val="00A766B8"/>
    <w:rsid w:val="00A76980"/>
    <w:rsid w:val="00A76BA2"/>
    <w:rsid w:val="00A771AA"/>
    <w:rsid w:val="00A77278"/>
    <w:rsid w:val="00A81C95"/>
    <w:rsid w:val="00A8205B"/>
    <w:rsid w:val="00A8255B"/>
    <w:rsid w:val="00A82733"/>
    <w:rsid w:val="00A83254"/>
    <w:rsid w:val="00A83501"/>
    <w:rsid w:val="00A83E7D"/>
    <w:rsid w:val="00A83ED4"/>
    <w:rsid w:val="00A8402A"/>
    <w:rsid w:val="00A863EE"/>
    <w:rsid w:val="00A86ABF"/>
    <w:rsid w:val="00A878E6"/>
    <w:rsid w:val="00A879FD"/>
    <w:rsid w:val="00A87A55"/>
    <w:rsid w:val="00A928E5"/>
    <w:rsid w:val="00A934D0"/>
    <w:rsid w:val="00A93DB1"/>
    <w:rsid w:val="00A94392"/>
    <w:rsid w:val="00A95754"/>
    <w:rsid w:val="00A95A41"/>
    <w:rsid w:val="00A9721B"/>
    <w:rsid w:val="00AA3A7F"/>
    <w:rsid w:val="00AA4C5E"/>
    <w:rsid w:val="00AA5302"/>
    <w:rsid w:val="00AA6DB0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52B"/>
    <w:rsid w:val="00AB6553"/>
    <w:rsid w:val="00AB7302"/>
    <w:rsid w:val="00AB7B7D"/>
    <w:rsid w:val="00AC0F77"/>
    <w:rsid w:val="00AC21AC"/>
    <w:rsid w:val="00AC2B26"/>
    <w:rsid w:val="00AC32AC"/>
    <w:rsid w:val="00AC4067"/>
    <w:rsid w:val="00AC573C"/>
    <w:rsid w:val="00AC6137"/>
    <w:rsid w:val="00AC6156"/>
    <w:rsid w:val="00AC6556"/>
    <w:rsid w:val="00AD0483"/>
    <w:rsid w:val="00AD0624"/>
    <w:rsid w:val="00AD1841"/>
    <w:rsid w:val="00AD2359"/>
    <w:rsid w:val="00AD34E1"/>
    <w:rsid w:val="00AD35B2"/>
    <w:rsid w:val="00AD3B6A"/>
    <w:rsid w:val="00AD42E1"/>
    <w:rsid w:val="00AD482F"/>
    <w:rsid w:val="00AD530D"/>
    <w:rsid w:val="00AD6687"/>
    <w:rsid w:val="00AE0052"/>
    <w:rsid w:val="00AE15D8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F1B"/>
    <w:rsid w:val="00AF45CD"/>
    <w:rsid w:val="00AF4A07"/>
    <w:rsid w:val="00AF4E18"/>
    <w:rsid w:val="00AF6CA5"/>
    <w:rsid w:val="00AF7515"/>
    <w:rsid w:val="00B00341"/>
    <w:rsid w:val="00B010E3"/>
    <w:rsid w:val="00B02059"/>
    <w:rsid w:val="00B039EC"/>
    <w:rsid w:val="00B04446"/>
    <w:rsid w:val="00B04CE6"/>
    <w:rsid w:val="00B05534"/>
    <w:rsid w:val="00B05A13"/>
    <w:rsid w:val="00B075E1"/>
    <w:rsid w:val="00B07ABB"/>
    <w:rsid w:val="00B07FFB"/>
    <w:rsid w:val="00B106CA"/>
    <w:rsid w:val="00B1212D"/>
    <w:rsid w:val="00B12191"/>
    <w:rsid w:val="00B13226"/>
    <w:rsid w:val="00B134CB"/>
    <w:rsid w:val="00B13CBD"/>
    <w:rsid w:val="00B13FDF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9FA"/>
    <w:rsid w:val="00B21279"/>
    <w:rsid w:val="00B21E5B"/>
    <w:rsid w:val="00B230F1"/>
    <w:rsid w:val="00B2333A"/>
    <w:rsid w:val="00B235F4"/>
    <w:rsid w:val="00B25FCF"/>
    <w:rsid w:val="00B26195"/>
    <w:rsid w:val="00B27C79"/>
    <w:rsid w:val="00B27F94"/>
    <w:rsid w:val="00B30D09"/>
    <w:rsid w:val="00B31E2B"/>
    <w:rsid w:val="00B31ED2"/>
    <w:rsid w:val="00B3327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5A31"/>
    <w:rsid w:val="00B45C8C"/>
    <w:rsid w:val="00B4724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C18"/>
    <w:rsid w:val="00B55129"/>
    <w:rsid w:val="00B557B2"/>
    <w:rsid w:val="00B55E48"/>
    <w:rsid w:val="00B6023C"/>
    <w:rsid w:val="00B614F8"/>
    <w:rsid w:val="00B6187A"/>
    <w:rsid w:val="00B619BE"/>
    <w:rsid w:val="00B61FEB"/>
    <w:rsid w:val="00B625C5"/>
    <w:rsid w:val="00B64038"/>
    <w:rsid w:val="00B642D5"/>
    <w:rsid w:val="00B65AE1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E9"/>
    <w:rsid w:val="00B7529A"/>
    <w:rsid w:val="00B75A4C"/>
    <w:rsid w:val="00B770B3"/>
    <w:rsid w:val="00B77537"/>
    <w:rsid w:val="00B77F3E"/>
    <w:rsid w:val="00B8063A"/>
    <w:rsid w:val="00B808CE"/>
    <w:rsid w:val="00B80FF9"/>
    <w:rsid w:val="00B8244B"/>
    <w:rsid w:val="00B82661"/>
    <w:rsid w:val="00B82E23"/>
    <w:rsid w:val="00B83B3E"/>
    <w:rsid w:val="00B83BC7"/>
    <w:rsid w:val="00B83F14"/>
    <w:rsid w:val="00B84852"/>
    <w:rsid w:val="00B85A04"/>
    <w:rsid w:val="00B86576"/>
    <w:rsid w:val="00B8758D"/>
    <w:rsid w:val="00B87873"/>
    <w:rsid w:val="00B90FD9"/>
    <w:rsid w:val="00B93D8B"/>
    <w:rsid w:val="00B94B9E"/>
    <w:rsid w:val="00B97C5D"/>
    <w:rsid w:val="00BA030D"/>
    <w:rsid w:val="00BA06E3"/>
    <w:rsid w:val="00BA0C4A"/>
    <w:rsid w:val="00BA0C8C"/>
    <w:rsid w:val="00BA109A"/>
    <w:rsid w:val="00BA1642"/>
    <w:rsid w:val="00BA28CF"/>
    <w:rsid w:val="00BA30CF"/>
    <w:rsid w:val="00BA331C"/>
    <w:rsid w:val="00BA3349"/>
    <w:rsid w:val="00BA350E"/>
    <w:rsid w:val="00BA3CA4"/>
    <w:rsid w:val="00BA4A56"/>
    <w:rsid w:val="00BA4FB5"/>
    <w:rsid w:val="00BA68C5"/>
    <w:rsid w:val="00BA6D64"/>
    <w:rsid w:val="00BB399B"/>
    <w:rsid w:val="00BB4CBA"/>
    <w:rsid w:val="00BB5613"/>
    <w:rsid w:val="00BB6430"/>
    <w:rsid w:val="00BB6A53"/>
    <w:rsid w:val="00BB6B31"/>
    <w:rsid w:val="00BB6EB8"/>
    <w:rsid w:val="00BB7F57"/>
    <w:rsid w:val="00BC15A4"/>
    <w:rsid w:val="00BC31A4"/>
    <w:rsid w:val="00BC35B5"/>
    <w:rsid w:val="00BC39FF"/>
    <w:rsid w:val="00BC4269"/>
    <w:rsid w:val="00BC5AC5"/>
    <w:rsid w:val="00BC6C4E"/>
    <w:rsid w:val="00BC7455"/>
    <w:rsid w:val="00BD0E0B"/>
    <w:rsid w:val="00BD279D"/>
    <w:rsid w:val="00BD27CB"/>
    <w:rsid w:val="00BD342E"/>
    <w:rsid w:val="00BD36FB"/>
    <w:rsid w:val="00BD5AE8"/>
    <w:rsid w:val="00BD5E3C"/>
    <w:rsid w:val="00BD6185"/>
    <w:rsid w:val="00BD64F8"/>
    <w:rsid w:val="00BD718C"/>
    <w:rsid w:val="00BE0FD3"/>
    <w:rsid w:val="00BE1993"/>
    <w:rsid w:val="00BE2130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B46"/>
    <w:rsid w:val="00C06052"/>
    <w:rsid w:val="00C06126"/>
    <w:rsid w:val="00C06C41"/>
    <w:rsid w:val="00C11121"/>
    <w:rsid w:val="00C114AF"/>
    <w:rsid w:val="00C11712"/>
    <w:rsid w:val="00C118E0"/>
    <w:rsid w:val="00C12BCA"/>
    <w:rsid w:val="00C136A6"/>
    <w:rsid w:val="00C138D6"/>
    <w:rsid w:val="00C168C6"/>
    <w:rsid w:val="00C16A56"/>
    <w:rsid w:val="00C17D9F"/>
    <w:rsid w:val="00C20182"/>
    <w:rsid w:val="00C208E6"/>
    <w:rsid w:val="00C20F4E"/>
    <w:rsid w:val="00C22470"/>
    <w:rsid w:val="00C2412B"/>
    <w:rsid w:val="00C2448E"/>
    <w:rsid w:val="00C24E1D"/>
    <w:rsid w:val="00C252BE"/>
    <w:rsid w:val="00C3118F"/>
    <w:rsid w:val="00C322F9"/>
    <w:rsid w:val="00C33600"/>
    <w:rsid w:val="00C344DF"/>
    <w:rsid w:val="00C367B1"/>
    <w:rsid w:val="00C37A62"/>
    <w:rsid w:val="00C402BB"/>
    <w:rsid w:val="00C42D4C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5E1E"/>
    <w:rsid w:val="00C56631"/>
    <w:rsid w:val="00C604D9"/>
    <w:rsid w:val="00C613E6"/>
    <w:rsid w:val="00C61C41"/>
    <w:rsid w:val="00C621FE"/>
    <w:rsid w:val="00C627F1"/>
    <w:rsid w:val="00C6290F"/>
    <w:rsid w:val="00C63735"/>
    <w:rsid w:val="00C63C1A"/>
    <w:rsid w:val="00C64816"/>
    <w:rsid w:val="00C673DC"/>
    <w:rsid w:val="00C67B92"/>
    <w:rsid w:val="00C70390"/>
    <w:rsid w:val="00C71309"/>
    <w:rsid w:val="00C716CA"/>
    <w:rsid w:val="00C71E0A"/>
    <w:rsid w:val="00C72BA6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F89"/>
    <w:rsid w:val="00C86024"/>
    <w:rsid w:val="00C860CA"/>
    <w:rsid w:val="00C86957"/>
    <w:rsid w:val="00C87A1C"/>
    <w:rsid w:val="00C9170E"/>
    <w:rsid w:val="00C91E6B"/>
    <w:rsid w:val="00C92086"/>
    <w:rsid w:val="00C92420"/>
    <w:rsid w:val="00C93080"/>
    <w:rsid w:val="00C950C5"/>
    <w:rsid w:val="00C95985"/>
    <w:rsid w:val="00C95DEA"/>
    <w:rsid w:val="00C95E7A"/>
    <w:rsid w:val="00C9787E"/>
    <w:rsid w:val="00CA115B"/>
    <w:rsid w:val="00CA18DA"/>
    <w:rsid w:val="00CA1F55"/>
    <w:rsid w:val="00CA2621"/>
    <w:rsid w:val="00CA27F8"/>
    <w:rsid w:val="00CA2A86"/>
    <w:rsid w:val="00CA2ED0"/>
    <w:rsid w:val="00CA2FAB"/>
    <w:rsid w:val="00CA3678"/>
    <w:rsid w:val="00CA48F6"/>
    <w:rsid w:val="00CA4CED"/>
    <w:rsid w:val="00CA50A6"/>
    <w:rsid w:val="00CA5422"/>
    <w:rsid w:val="00CA7256"/>
    <w:rsid w:val="00CA7E34"/>
    <w:rsid w:val="00CB11E0"/>
    <w:rsid w:val="00CB1FA7"/>
    <w:rsid w:val="00CB2F5A"/>
    <w:rsid w:val="00CB33D7"/>
    <w:rsid w:val="00CB3714"/>
    <w:rsid w:val="00CB4321"/>
    <w:rsid w:val="00CB4DE2"/>
    <w:rsid w:val="00CB519C"/>
    <w:rsid w:val="00CC004A"/>
    <w:rsid w:val="00CC0EB6"/>
    <w:rsid w:val="00CC1B29"/>
    <w:rsid w:val="00CC3F32"/>
    <w:rsid w:val="00CC475F"/>
    <w:rsid w:val="00CC6082"/>
    <w:rsid w:val="00CC6422"/>
    <w:rsid w:val="00CC6C6E"/>
    <w:rsid w:val="00CC76E6"/>
    <w:rsid w:val="00CC7FD1"/>
    <w:rsid w:val="00CC7FFB"/>
    <w:rsid w:val="00CD01E6"/>
    <w:rsid w:val="00CD05C8"/>
    <w:rsid w:val="00CD06F2"/>
    <w:rsid w:val="00CD19E3"/>
    <w:rsid w:val="00CD1A92"/>
    <w:rsid w:val="00CD1F55"/>
    <w:rsid w:val="00CD23E3"/>
    <w:rsid w:val="00CD3D6C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6F4"/>
    <w:rsid w:val="00CF7357"/>
    <w:rsid w:val="00CF7811"/>
    <w:rsid w:val="00D0140B"/>
    <w:rsid w:val="00D020D2"/>
    <w:rsid w:val="00D0291E"/>
    <w:rsid w:val="00D03DE3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9FD"/>
    <w:rsid w:val="00D17D34"/>
    <w:rsid w:val="00D20085"/>
    <w:rsid w:val="00D20A32"/>
    <w:rsid w:val="00D21E8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135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BDE"/>
    <w:rsid w:val="00D52DEF"/>
    <w:rsid w:val="00D539F3"/>
    <w:rsid w:val="00D54ABF"/>
    <w:rsid w:val="00D55157"/>
    <w:rsid w:val="00D56017"/>
    <w:rsid w:val="00D60117"/>
    <w:rsid w:val="00D6180D"/>
    <w:rsid w:val="00D61CFF"/>
    <w:rsid w:val="00D61E64"/>
    <w:rsid w:val="00D6236A"/>
    <w:rsid w:val="00D6360C"/>
    <w:rsid w:val="00D64151"/>
    <w:rsid w:val="00D64714"/>
    <w:rsid w:val="00D65D30"/>
    <w:rsid w:val="00D6668C"/>
    <w:rsid w:val="00D66BC4"/>
    <w:rsid w:val="00D66DB4"/>
    <w:rsid w:val="00D66EA0"/>
    <w:rsid w:val="00D67393"/>
    <w:rsid w:val="00D67E08"/>
    <w:rsid w:val="00D7032C"/>
    <w:rsid w:val="00D7067B"/>
    <w:rsid w:val="00D712EC"/>
    <w:rsid w:val="00D7175C"/>
    <w:rsid w:val="00D72B2E"/>
    <w:rsid w:val="00D735F2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2937"/>
    <w:rsid w:val="00D9417C"/>
    <w:rsid w:val="00D949C7"/>
    <w:rsid w:val="00D94E69"/>
    <w:rsid w:val="00D952E4"/>
    <w:rsid w:val="00D95B22"/>
    <w:rsid w:val="00D96F27"/>
    <w:rsid w:val="00D9714C"/>
    <w:rsid w:val="00DA1012"/>
    <w:rsid w:val="00DA1129"/>
    <w:rsid w:val="00DA32E6"/>
    <w:rsid w:val="00DA32F7"/>
    <w:rsid w:val="00DA59B9"/>
    <w:rsid w:val="00DA6E41"/>
    <w:rsid w:val="00DA7113"/>
    <w:rsid w:val="00DA7B9F"/>
    <w:rsid w:val="00DB227D"/>
    <w:rsid w:val="00DB2555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844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153"/>
    <w:rsid w:val="00DE4A17"/>
    <w:rsid w:val="00DE4E33"/>
    <w:rsid w:val="00DE5003"/>
    <w:rsid w:val="00DE60A2"/>
    <w:rsid w:val="00DE7727"/>
    <w:rsid w:val="00DE7D8F"/>
    <w:rsid w:val="00DF1249"/>
    <w:rsid w:val="00DF1383"/>
    <w:rsid w:val="00DF1F64"/>
    <w:rsid w:val="00DF2A1A"/>
    <w:rsid w:val="00DF4239"/>
    <w:rsid w:val="00DF55A4"/>
    <w:rsid w:val="00E007BE"/>
    <w:rsid w:val="00E0095F"/>
    <w:rsid w:val="00E01488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4AAB"/>
    <w:rsid w:val="00E15C46"/>
    <w:rsid w:val="00E1611B"/>
    <w:rsid w:val="00E16BCC"/>
    <w:rsid w:val="00E16F1D"/>
    <w:rsid w:val="00E16F4F"/>
    <w:rsid w:val="00E214EB"/>
    <w:rsid w:val="00E232BC"/>
    <w:rsid w:val="00E234D2"/>
    <w:rsid w:val="00E30D80"/>
    <w:rsid w:val="00E3131F"/>
    <w:rsid w:val="00E319C5"/>
    <w:rsid w:val="00E31B55"/>
    <w:rsid w:val="00E324CC"/>
    <w:rsid w:val="00E329F7"/>
    <w:rsid w:val="00E34407"/>
    <w:rsid w:val="00E3467F"/>
    <w:rsid w:val="00E351C0"/>
    <w:rsid w:val="00E35446"/>
    <w:rsid w:val="00E413B8"/>
    <w:rsid w:val="00E41CD1"/>
    <w:rsid w:val="00E42AC9"/>
    <w:rsid w:val="00E4440F"/>
    <w:rsid w:val="00E44CFC"/>
    <w:rsid w:val="00E454D5"/>
    <w:rsid w:val="00E4694D"/>
    <w:rsid w:val="00E472E9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AE9"/>
    <w:rsid w:val="00E643A6"/>
    <w:rsid w:val="00E6546F"/>
    <w:rsid w:val="00E655FF"/>
    <w:rsid w:val="00E65E14"/>
    <w:rsid w:val="00E66FEF"/>
    <w:rsid w:val="00E673C4"/>
    <w:rsid w:val="00E67D48"/>
    <w:rsid w:val="00E71C79"/>
    <w:rsid w:val="00E722DF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7A5"/>
    <w:rsid w:val="00E901C9"/>
    <w:rsid w:val="00E90FB6"/>
    <w:rsid w:val="00E91C6C"/>
    <w:rsid w:val="00E922A3"/>
    <w:rsid w:val="00E933C9"/>
    <w:rsid w:val="00E9713D"/>
    <w:rsid w:val="00E973A9"/>
    <w:rsid w:val="00EA1311"/>
    <w:rsid w:val="00EA1FBE"/>
    <w:rsid w:val="00EA251F"/>
    <w:rsid w:val="00EA27B0"/>
    <w:rsid w:val="00EA32CC"/>
    <w:rsid w:val="00EA4F70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6426"/>
    <w:rsid w:val="00EB7237"/>
    <w:rsid w:val="00EB7FA8"/>
    <w:rsid w:val="00EC0520"/>
    <w:rsid w:val="00EC0632"/>
    <w:rsid w:val="00EC3290"/>
    <w:rsid w:val="00EC355E"/>
    <w:rsid w:val="00EC3E7F"/>
    <w:rsid w:val="00EC586C"/>
    <w:rsid w:val="00EC7C1B"/>
    <w:rsid w:val="00ED00C2"/>
    <w:rsid w:val="00ED17A9"/>
    <w:rsid w:val="00ED2080"/>
    <w:rsid w:val="00ED241E"/>
    <w:rsid w:val="00ED58D4"/>
    <w:rsid w:val="00ED5D30"/>
    <w:rsid w:val="00ED7753"/>
    <w:rsid w:val="00EE1449"/>
    <w:rsid w:val="00EE21FF"/>
    <w:rsid w:val="00EE39D6"/>
    <w:rsid w:val="00EE41D1"/>
    <w:rsid w:val="00EE4795"/>
    <w:rsid w:val="00EE4A13"/>
    <w:rsid w:val="00EE4CB7"/>
    <w:rsid w:val="00EE5853"/>
    <w:rsid w:val="00EE5C23"/>
    <w:rsid w:val="00EE678D"/>
    <w:rsid w:val="00EE7A2C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AE1"/>
    <w:rsid w:val="00F0018C"/>
    <w:rsid w:val="00F008A4"/>
    <w:rsid w:val="00F00AA8"/>
    <w:rsid w:val="00F0378D"/>
    <w:rsid w:val="00F04819"/>
    <w:rsid w:val="00F04AE3"/>
    <w:rsid w:val="00F076F4"/>
    <w:rsid w:val="00F10B16"/>
    <w:rsid w:val="00F114BB"/>
    <w:rsid w:val="00F12DAD"/>
    <w:rsid w:val="00F136F7"/>
    <w:rsid w:val="00F1450A"/>
    <w:rsid w:val="00F15201"/>
    <w:rsid w:val="00F15254"/>
    <w:rsid w:val="00F15345"/>
    <w:rsid w:val="00F207D5"/>
    <w:rsid w:val="00F20A47"/>
    <w:rsid w:val="00F20F18"/>
    <w:rsid w:val="00F215A3"/>
    <w:rsid w:val="00F220A1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1F4"/>
    <w:rsid w:val="00F30963"/>
    <w:rsid w:val="00F30AC8"/>
    <w:rsid w:val="00F31C90"/>
    <w:rsid w:val="00F33054"/>
    <w:rsid w:val="00F33CF9"/>
    <w:rsid w:val="00F340F4"/>
    <w:rsid w:val="00F34406"/>
    <w:rsid w:val="00F34408"/>
    <w:rsid w:val="00F34411"/>
    <w:rsid w:val="00F4008F"/>
    <w:rsid w:val="00F414C4"/>
    <w:rsid w:val="00F42BE7"/>
    <w:rsid w:val="00F438DD"/>
    <w:rsid w:val="00F44146"/>
    <w:rsid w:val="00F4452E"/>
    <w:rsid w:val="00F44A58"/>
    <w:rsid w:val="00F45052"/>
    <w:rsid w:val="00F46E8A"/>
    <w:rsid w:val="00F475D5"/>
    <w:rsid w:val="00F476A5"/>
    <w:rsid w:val="00F47A89"/>
    <w:rsid w:val="00F50F2A"/>
    <w:rsid w:val="00F5120C"/>
    <w:rsid w:val="00F51D8E"/>
    <w:rsid w:val="00F52F7B"/>
    <w:rsid w:val="00F53EBD"/>
    <w:rsid w:val="00F5423E"/>
    <w:rsid w:val="00F54364"/>
    <w:rsid w:val="00F54AB7"/>
    <w:rsid w:val="00F54EA6"/>
    <w:rsid w:val="00F550A2"/>
    <w:rsid w:val="00F563FF"/>
    <w:rsid w:val="00F56E19"/>
    <w:rsid w:val="00F57005"/>
    <w:rsid w:val="00F600FF"/>
    <w:rsid w:val="00F601F4"/>
    <w:rsid w:val="00F60CD4"/>
    <w:rsid w:val="00F61B0C"/>
    <w:rsid w:val="00F63694"/>
    <w:rsid w:val="00F63C33"/>
    <w:rsid w:val="00F63E3C"/>
    <w:rsid w:val="00F646A7"/>
    <w:rsid w:val="00F64EDF"/>
    <w:rsid w:val="00F67AA6"/>
    <w:rsid w:val="00F7148A"/>
    <w:rsid w:val="00F717A0"/>
    <w:rsid w:val="00F721EF"/>
    <w:rsid w:val="00F72697"/>
    <w:rsid w:val="00F73D02"/>
    <w:rsid w:val="00F75BCF"/>
    <w:rsid w:val="00F75C77"/>
    <w:rsid w:val="00F767E5"/>
    <w:rsid w:val="00F7725B"/>
    <w:rsid w:val="00F77268"/>
    <w:rsid w:val="00F77AA2"/>
    <w:rsid w:val="00F80276"/>
    <w:rsid w:val="00F80DBD"/>
    <w:rsid w:val="00F81236"/>
    <w:rsid w:val="00F824CF"/>
    <w:rsid w:val="00F834DD"/>
    <w:rsid w:val="00F84699"/>
    <w:rsid w:val="00F84C75"/>
    <w:rsid w:val="00F84E7F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5245"/>
    <w:rsid w:val="00F963F3"/>
    <w:rsid w:val="00F96491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B6C"/>
    <w:rsid w:val="00FA7DC8"/>
    <w:rsid w:val="00FB075F"/>
    <w:rsid w:val="00FB0EC4"/>
    <w:rsid w:val="00FB11EF"/>
    <w:rsid w:val="00FB1BB8"/>
    <w:rsid w:val="00FB1BC2"/>
    <w:rsid w:val="00FB2853"/>
    <w:rsid w:val="00FB3915"/>
    <w:rsid w:val="00FB3D40"/>
    <w:rsid w:val="00FB3FF4"/>
    <w:rsid w:val="00FB4E84"/>
    <w:rsid w:val="00FB575F"/>
    <w:rsid w:val="00FB7C8D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77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1A9"/>
    <w:rsid w:val="00FE4872"/>
    <w:rsid w:val="00FE49B8"/>
    <w:rsid w:val="00FE536E"/>
    <w:rsid w:val="00FE55FE"/>
    <w:rsid w:val="00FE6956"/>
    <w:rsid w:val="00FE7A7B"/>
    <w:rsid w:val="00FE7D17"/>
    <w:rsid w:val="00FE7D91"/>
    <w:rsid w:val="00FF1068"/>
    <w:rsid w:val="00FF11A3"/>
    <w:rsid w:val="00FF16B5"/>
    <w:rsid w:val="00FF1938"/>
    <w:rsid w:val="00FF1A23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46665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91410A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91410A"/>
    <w:rPr>
      <w:rFonts w:eastAsia="Times New Roman"/>
      <w:lang w:val="en-GB"/>
    </w:rPr>
  </w:style>
  <w:style w:type="character" w:customStyle="1" w:styleId="PlainTextChar">
    <w:name w:val="Plain Text Char"/>
    <w:link w:val="PlainText"/>
    <w:uiPriority w:val="99"/>
    <w:locked/>
    <w:rsid w:val="003D7F7B"/>
    <w:rPr>
      <w:rFonts w:ascii="Courier New" w:eastAsia="Calibri" w:hAnsi="Courier New" w:cs="Courier New"/>
      <w:lang w:eastAsia="zh-CN"/>
    </w:rPr>
  </w:style>
  <w:style w:type="paragraph" w:styleId="PlainText">
    <w:name w:val="Plain Text"/>
    <w:basedOn w:val="Normal"/>
    <w:link w:val="PlainTextChar"/>
    <w:uiPriority w:val="99"/>
    <w:rsid w:val="003D7F7B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PlainTextChar1">
    <w:name w:val="Plain Text Char1"/>
    <w:basedOn w:val="DefaultParagraphFont"/>
    <w:rsid w:val="003D7F7B"/>
    <w:rPr>
      <w:rFonts w:ascii="Consolas" w:eastAsia="Times New Roman" w:hAnsi="Consolas"/>
      <w:sz w:val="21"/>
      <w:szCs w:val="21"/>
      <w:lang w:val="en-GB"/>
    </w:rPr>
  </w:style>
  <w:style w:type="character" w:customStyle="1" w:styleId="B1Char">
    <w:name w:val="B1 Char"/>
    <w:qFormat/>
    <w:locked/>
    <w:rsid w:val="005741CC"/>
    <w:rPr>
      <w:rFonts w:eastAsia="Times New Roman"/>
    </w:rPr>
  </w:style>
  <w:style w:type="character" w:customStyle="1" w:styleId="TACChar">
    <w:name w:val="TAC Char"/>
    <w:link w:val="TAC"/>
    <w:qFormat/>
    <w:locked/>
    <w:rsid w:val="008A192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A1925"/>
    <w:rPr>
      <w:rFonts w:ascii="Arial" w:eastAsia="Times New Roman" w:hAnsi="Arial"/>
      <w:b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A1925"/>
    <w:rPr>
      <w:rFonts w:eastAsia="Times New Roman"/>
      <w:lang w:val="en-GB"/>
    </w:rPr>
  </w:style>
  <w:style w:type="character" w:customStyle="1" w:styleId="TALChar">
    <w:name w:val="TAL Char"/>
    <w:qFormat/>
    <w:rsid w:val="008A1925"/>
    <w:rPr>
      <w:rFonts w:ascii="Arial" w:hAnsi="Arial"/>
      <w:sz w:val="18"/>
    </w:rPr>
  </w:style>
  <w:style w:type="character" w:customStyle="1" w:styleId="CRCoverPageZchn">
    <w:name w:val="CR Cover Page Zchn"/>
    <w:link w:val="CRCoverPage"/>
    <w:qFormat/>
    <w:rsid w:val="008A1925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1925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Normal"/>
    <w:rsid w:val="008A1925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NormalWeb">
    <w:name w:val="Normal (Web)"/>
    <w:basedOn w:val="Normal"/>
    <w:uiPriority w:val="99"/>
    <w:unhideWhenUsed/>
    <w:rsid w:val="008A192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8A1925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8A1925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8A1925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1925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8A192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192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192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1925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8A192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qFormat/>
    <w:rsid w:val="008A1925"/>
    <w:rPr>
      <w:rFonts w:ascii="Arial" w:hAnsi="Arial"/>
      <w:b/>
    </w:rPr>
  </w:style>
  <w:style w:type="character" w:styleId="Emphasis">
    <w:name w:val="Emphasis"/>
    <w:uiPriority w:val="20"/>
    <w:qFormat/>
    <w:rsid w:val="008A1925"/>
    <w:rPr>
      <w:i/>
      <w:iCs/>
    </w:rPr>
  </w:style>
  <w:style w:type="character" w:customStyle="1" w:styleId="msoins0">
    <w:name w:val="msoins"/>
    <w:rsid w:val="008A1925"/>
  </w:style>
  <w:style w:type="character" w:customStyle="1" w:styleId="CommentSubjectChar">
    <w:name w:val="Comment Subject Char"/>
    <w:basedOn w:val="CommentTextChar"/>
    <w:link w:val="CommentSubject"/>
    <w:rsid w:val="008A1925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8A1925"/>
    <w:rPr>
      <w:rFonts w:eastAsia="宋体"/>
      <w:lang w:val="en-GB"/>
    </w:rPr>
  </w:style>
  <w:style w:type="character" w:customStyle="1" w:styleId="B2Char">
    <w:name w:val="B2 Char"/>
    <w:link w:val="B2"/>
    <w:rsid w:val="008A1925"/>
    <w:rPr>
      <w:rFonts w:eastAsia="Times New Roman"/>
      <w:lang w:val="en-GB"/>
    </w:rPr>
  </w:style>
  <w:style w:type="character" w:customStyle="1" w:styleId="B1Zchn">
    <w:name w:val="B1 Zchn"/>
    <w:qFormat/>
    <w:locked/>
    <w:rsid w:val="008A1925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A1925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8A1925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8A1925"/>
    <w:pPr>
      <w:ind w:left="1135"/>
    </w:pPr>
  </w:style>
  <w:style w:type="paragraph" w:styleId="ListBullet5">
    <w:name w:val="List Bullet 5"/>
    <w:basedOn w:val="ListBullet4"/>
    <w:rsid w:val="008A1925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A1925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8A192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8A1925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8A19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A192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8A192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A1925"/>
    <w:rPr>
      <w:rFonts w:eastAsia="宋体"/>
      <w:lang w:val="x-none" w:eastAsia="en-GB"/>
    </w:rPr>
  </w:style>
  <w:style w:type="paragraph" w:customStyle="1" w:styleId="SpecText">
    <w:name w:val="SpecText"/>
    <w:basedOn w:val="Normal"/>
    <w:rsid w:val="008A192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A192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8A1925"/>
  </w:style>
  <w:style w:type="paragraph" w:customStyle="1" w:styleId="StyleTALLeft075cm">
    <w:name w:val="Style TAL + Left:  075 cm"/>
    <w:basedOn w:val="TAL"/>
    <w:rsid w:val="008A1925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A1925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A1925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A192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A1925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qFormat/>
    <w:rsid w:val="008A1925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8A192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A1925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A1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A1925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8A19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sid w:val="008A1925"/>
    <w:rPr>
      <w:color w:val="808080"/>
      <w:shd w:val="clear" w:color="auto" w:fill="E6E6E6"/>
    </w:rPr>
  </w:style>
  <w:style w:type="character" w:customStyle="1" w:styleId="NOZchn">
    <w:name w:val="NO Zchn"/>
    <w:locked/>
    <w:rsid w:val="008A1925"/>
  </w:style>
  <w:style w:type="paragraph" w:customStyle="1" w:styleId="TALLeft0">
    <w:name w:val="TAL + Left:  0"/>
    <w:aliases w:val="19 cm,25 cm"/>
    <w:basedOn w:val="Normal"/>
    <w:rsid w:val="008A192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8A1925"/>
    <w:rPr>
      <w:rFonts w:eastAsia="Times New Roman"/>
      <w:lang w:val="en-GB"/>
    </w:rPr>
  </w:style>
  <w:style w:type="numbering" w:customStyle="1" w:styleId="12">
    <w:name w:val="无列表1"/>
    <w:next w:val="NoList"/>
    <w:uiPriority w:val="99"/>
    <w:semiHidden/>
    <w:unhideWhenUsed/>
    <w:rsid w:val="008A1925"/>
  </w:style>
  <w:style w:type="paragraph" w:customStyle="1" w:styleId="FirstChange">
    <w:name w:val="First Change"/>
    <w:basedOn w:val="Normal"/>
    <w:qFormat/>
    <w:rsid w:val="008A1925"/>
    <w:pPr>
      <w:jc w:val="center"/>
    </w:pPr>
    <w:rPr>
      <w:rFonts w:eastAsia="宋体"/>
      <w:color w:val="FF0000"/>
    </w:rPr>
  </w:style>
  <w:style w:type="numbering" w:customStyle="1" w:styleId="21">
    <w:name w:val="无列表2"/>
    <w:next w:val="NoList"/>
    <w:uiPriority w:val="99"/>
    <w:semiHidden/>
    <w:unhideWhenUsed/>
    <w:rsid w:val="008A1925"/>
  </w:style>
  <w:style w:type="table" w:customStyle="1" w:styleId="13">
    <w:name w:val="网格型1"/>
    <w:basedOn w:val="TableNormal"/>
    <w:next w:val="TableGrid"/>
    <w:rsid w:val="008A1925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A1925"/>
  </w:style>
  <w:style w:type="table" w:customStyle="1" w:styleId="22">
    <w:name w:val="网格型2"/>
    <w:basedOn w:val="TableNormal"/>
    <w:next w:val="TableGrid"/>
    <w:rsid w:val="008A1925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8A1925"/>
  </w:style>
  <w:style w:type="table" w:customStyle="1" w:styleId="30">
    <w:name w:val="网格型3"/>
    <w:basedOn w:val="TableNormal"/>
    <w:next w:val="TableGrid"/>
    <w:rsid w:val="008A1925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A1925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8A1925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8A1925"/>
    <w:rPr>
      <w:rFonts w:eastAsia="Times New Roman"/>
      <w:lang w:val="en-GB"/>
    </w:rPr>
  </w:style>
  <w:style w:type="character" w:customStyle="1" w:styleId="CharChar7">
    <w:name w:val="Char Char7"/>
    <w:rsid w:val="008A1925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4">
    <w:name w:val="纯文本 字符1"/>
    <w:basedOn w:val="DefaultParagraphFont"/>
    <w:rsid w:val="008A1925"/>
    <w:rPr>
      <w:rFonts w:asciiTheme="minorEastAsia" w:eastAsiaTheme="minorEastAsia" w:hAnsi="Courier New" w:cs="Courier New"/>
      <w:lang w:val="en-GB"/>
    </w:rPr>
  </w:style>
  <w:style w:type="paragraph" w:customStyle="1" w:styleId="15">
    <w:name w:val="列表段落1"/>
    <w:basedOn w:val="Normal"/>
    <w:rsid w:val="008A192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ListParagraph3">
    <w:name w:val="List Paragraph3"/>
    <w:basedOn w:val="Normal"/>
    <w:rsid w:val="008A192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A1925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8A1925"/>
  </w:style>
  <w:style w:type="table" w:customStyle="1" w:styleId="41">
    <w:name w:val="网格型4"/>
    <w:basedOn w:val="TableNormal"/>
    <w:next w:val="TableGrid"/>
    <w:rsid w:val="008A1925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8A1925"/>
  </w:style>
  <w:style w:type="numbering" w:customStyle="1" w:styleId="110">
    <w:name w:val="项目编号11"/>
    <w:basedOn w:val="NoList"/>
    <w:rsid w:val="008A1925"/>
  </w:style>
  <w:style w:type="paragraph" w:customStyle="1" w:styleId="FL">
    <w:name w:val="FL"/>
    <w:basedOn w:val="Normal"/>
    <w:rsid w:val="004408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40804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40804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4080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4080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08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40804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408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440804"/>
    <w:rPr>
      <w:rFonts w:ascii="Arial" w:eastAsia="Batang" w:hAnsi="Arial"/>
      <w:spacing w:val="2"/>
    </w:rPr>
  </w:style>
  <w:style w:type="character" w:styleId="PageNumber">
    <w:name w:val="page number"/>
    <w:rsid w:val="00440804"/>
  </w:style>
  <w:style w:type="paragraph" w:customStyle="1" w:styleId="16">
    <w:name w:val="正文1"/>
    <w:qFormat/>
    <w:rsid w:val="00440804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44080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440804"/>
    <w:pPr>
      <w:ind w:left="425"/>
    </w:pPr>
  </w:style>
  <w:style w:type="paragraph" w:customStyle="1" w:styleId="TALLeft02cm">
    <w:name w:val="TAL + Left: 0.2 cm"/>
    <w:basedOn w:val="TAL"/>
    <w:qFormat/>
    <w:rsid w:val="00440804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40804"/>
    <w:pPr>
      <w:ind w:left="227"/>
    </w:pPr>
  </w:style>
  <w:style w:type="paragraph" w:customStyle="1" w:styleId="TALLeft06cm">
    <w:name w:val="TAL + Left: 0.6 cm"/>
    <w:basedOn w:val="TALLeft04cm"/>
    <w:qFormat/>
    <w:rsid w:val="00440804"/>
    <w:pPr>
      <w:ind w:left="340"/>
    </w:pPr>
  </w:style>
  <w:style w:type="character" w:styleId="LineNumber">
    <w:name w:val="line number"/>
    <w:unhideWhenUsed/>
    <w:rsid w:val="00440804"/>
  </w:style>
  <w:style w:type="paragraph" w:customStyle="1" w:styleId="3GPPHeader">
    <w:name w:val="3GPP_Header"/>
    <w:basedOn w:val="Normal"/>
    <w:link w:val="3GPPHeaderChar"/>
    <w:rsid w:val="004408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440804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440804"/>
    <w:rPr>
      <w:rFonts w:eastAsia="宋体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440804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40804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440804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408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40804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440804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BodyTextIndent">
    <w:name w:val="Body Text Indent"/>
    <w:basedOn w:val="Normal"/>
    <w:link w:val="BodyTextIndentChar"/>
    <w:rsid w:val="00440804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40804"/>
    <w:rPr>
      <w:lang w:val="en-GB" w:eastAsia="x-none"/>
    </w:rPr>
  </w:style>
  <w:style w:type="paragraph" w:customStyle="1" w:styleId="BalloonText1">
    <w:name w:val="Balloon Text1"/>
    <w:basedOn w:val="Normal"/>
    <w:semiHidden/>
    <w:rsid w:val="00440804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40804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40804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40804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40804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40804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40804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4080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4080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4080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40804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440804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440804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440804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40804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440804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40804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440804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440804"/>
    <w:rPr>
      <w:rFonts w:eastAsia="宋体"/>
      <w:lang w:val="en-GB"/>
    </w:rPr>
  </w:style>
  <w:style w:type="character" w:customStyle="1" w:styleId="TFChar1">
    <w:name w:val="TF Char1"/>
    <w:rsid w:val="00440804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4080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4080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40804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4080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4080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40804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440804"/>
    <w:rPr>
      <w:rFonts w:ascii="Arial" w:eastAsia="Times New Roman" w:hAnsi="Arial"/>
      <w:sz w:val="36"/>
      <w:lang w:val="en-GB" w:eastAsia="ko-KR" w:bidi="ar-SA"/>
    </w:rPr>
  </w:style>
  <w:style w:type="paragraph" w:customStyle="1" w:styleId="Eyecatcher">
    <w:name w:val="Eyecatcher"/>
    <w:basedOn w:val="Normal"/>
    <w:rsid w:val="005B279D"/>
    <w:pPr>
      <w:spacing w:before="100" w:beforeAutospacing="1"/>
      <w:ind w:left="1418" w:hanging="1418"/>
    </w:pPr>
    <w:rPr>
      <w:rFonts w:ascii="Arial" w:hAnsi="Arial" w:cs="Arial"/>
      <w:b/>
      <w:bCs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69020B"/>
    <w:pPr>
      <w:numPr>
        <w:numId w:val="15"/>
      </w:numPr>
      <w:tabs>
        <w:tab w:val="clear" w:pos="362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55917-D15A-4944-BCC4-CA11B1E8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Huawei3</cp:lastModifiedBy>
  <cp:revision>4</cp:revision>
  <cp:lastPrinted>2009-04-22T07:01:00Z</cp:lastPrinted>
  <dcterms:created xsi:type="dcterms:W3CDTF">2023-10-12T10:58:00Z</dcterms:created>
  <dcterms:modified xsi:type="dcterms:W3CDTF">2023-10-13T00:35:00Z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(3)8Ng3tB23QlQbVD5kGIK33WTi+HeqgWrAGd+/894NnrWpNcgEn17Czt3oJNdnUada7IY+g/je
1bpz0UADPy+zXph/so1UoDy+yNvV+/m1DyeO3EZzRtfaj3PPBoTtlIaf+/rnzHvezPdNiT0q
6Hy1LnSBXX34oqaEkZtQRNb/4weo7fGo8k0xNn3aaFhqAm3Wqq+nl2CI2xJgALFlc5DOKtQX
HD3ryQYl5kTA1AZz5M</vt:lpwstr>
  </property>
  <property fmtid="{D5CDD505-2E9C-101B-9397-08002B2CF9AE}" pid="17" name="_2015_ms_pID_7253431">
    <vt:lpwstr>Ohkppx0xC4SL8r1kiHKDsFqvUxmnZov2iQHZmI/7fi+Rg9rMzUrQIm
u2vYyqkr6LM3es8UFfw6p7foqHZXWghRmmUNDHA6VDyfyeaL4DME3E2Ope8ZyWHv7yCsyMMa
GCP7m052rSZN85WdpaBfsWmD7LXsclXc8Job/7GKXAzk99AyplJ3VlU8H+6LjFgDxxwuz5Gr
1ZkKTziJgkqe+9ArsH7n8I9HzojXayeznkKy</vt:lpwstr>
  </property>
  <property fmtid="{D5CDD505-2E9C-101B-9397-08002B2CF9AE}" pid="18" name="_2015_ms_pID_7253432">
    <vt:lpwstr>Gw==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1696929645</vt:lpwstr>
  </property>
</Properties>
</file>